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8B44A" w14:textId="2DAAF0AB" w:rsidR="00A92608" w:rsidRDefault="00A92608" w:rsidP="00A926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3"/>
      <w:bookmarkStart w:id="1" w:name="_Toc27588899"/>
      <w:bookmarkStart w:id="2" w:name="_Toc36459695"/>
      <w:bookmarkStart w:id="3" w:name="_Toc45029256"/>
      <w:bookmarkStart w:id="4" w:name="_Toc56520532"/>
      <w:bookmarkStart w:id="5" w:name="_Toc90586768"/>
      <w:bookmarkStart w:id="6" w:name="_Toc106616286"/>
      <w:bookmarkStart w:id="7" w:name="_Toc122103273"/>
      <w:bookmarkStart w:id="8" w:name="_Toc122107469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562BF6">
        <w:rPr>
          <w:b/>
          <w:noProof/>
          <w:sz w:val="24"/>
        </w:rPr>
        <w:t>643</w:t>
      </w:r>
    </w:p>
    <w:p w14:paraId="05193FD2" w14:textId="3B3DA5EC" w:rsidR="00A92608" w:rsidRDefault="00A92608" w:rsidP="00A926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  <w:r w:rsidR="00562BF6">
        <w:rPr>
          <w:b/>
          <w:noProof/>
          <w:sz w:val="24"/>
        </w:rPr>
        <w:tab/>
      </w:r>
      <w:r w:rsidR="00562BF6">
        <w:rPr>
          <w:b/>
          <w:noProof/>
          <w:sz w:val="24"/>
        </w:rPr>
        <w:tab/>
      </w:r>
      <w:r w:rsidR="00562BF6">
        <w:rPr>
          <w:b/>
          <w:noProof/>
          <w:sz w:val="24"/>
        </w:rPr>
        <w:tab/>
        <w:t>revision of C4-230034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2608" w14:paraId="2E8E3FA2" w14:textId="77777777" w:rsidTr="00993C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212F6" w14:textId="77777777" w:rsidR="00A92608" w:rsidRDefault="00A92608" w:rsidP="00993C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92608" w14:paraId="0D6E30C9" w14:textId="77777777" w:rsidTr="00993C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02A5" w14:textId="77777777" w:rsidR="00A92608" w:rsidRDefault="00A92608" w:rsidP="00993C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2608" w14:paraId="0CA23339" w14:textId="77777777" w:rsidTr="00993C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525560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4EFC0051" w14:textId="77777777" w:rsidTr="00993CAB">
        <w:tc>
          <w:tcPr>
            <w:tcW w:w="142" w:type="dxa"/>
            <w:tcBorders>
              <w:left w:val="single" w:sz="4" w:space="0" w:color="auto"/>
            </w:tcBorders>
          </w:tcPr>
          <w:p w14:paraId="4593C209" w14:textId="77777777" w:rsidR="00A92608" w:rsidRDefault="00A92608" w:rsidP="00993C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87B32D" w14:textId="1822F7D0" w:rsidR="00A92608" w:rsidRPr="00410371" w:rsidRDefault="00A92608" w:rsidP="00993C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00F1B25F" w14:textId="77777777" w:rsidR="00A92608" w:rsidRDefault="00A92608" w:rsidP="00993C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54A500" w14:textId="4FFA0E79" w:rsidR="00A92608" w:rsidRPr="00410371" w:rsidRDefault="00024C92" w:rsidP="00993C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0456</w:t>
            </w:r>
          </w:p>
        </w:tc>
        <w:tc>
          <w:tcPr>
            <w:tcW w:w="709" w:type="dxa"/>
          </w:tcPr>
          <w:p w14:paraId="714ADD92" w14:textId="77777777" w:rsidR="00A92608" w:rsidRDefault="00A92608" w:rsidP="00993C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2316E9" w14:textId="4A9C8A27" w:rsidR="00A92608" w:rsidRPr="00410371" w:rsidRDefault="00562BF6" w:rsidP="00993C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32BFA3" w14:textId="77777777" w:rsidR="00A92608" w:rsidRDefault="00A92608" w:rsidP="00993C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EEA5A2" w14:textId="77777777" w:rsidR="00A92608" w:rsidRPr="00410371" w:rsidRDefault="00A92608" w:rsidP="00993C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51464" w14:textId="77777777" w:rsidR="00A92608" w:rsidRDefault="00A92608" w:rsidP="00993CAB">
            <w:pPr>
              <w:pStyle w:val="CRCoverPage"/>
              <w:spacing w:after="0"/>
              <w:rPr>
                <w:noProof/>
              </w:rPr>
            </w:pPr>
          </w:p>
        </w:tc>
      </w:tr>
      <w:tr w:rsidR="00A92608" w14:paraId="3947235C" w14:textId="77777777" w:rsidTr="00993C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501E9" w14:textId="77777777" w:rsidR="00A92608" w:rsidRDefault="00A92608" w:rsidP="00993CAB">
            <w:pPr>
              <w:pStyle w:val="CRCoverPage"/>
              <w:spacing w:after="0"/>
              <w:rPr>
                <w:noProof/>
              </w:rPr>
            </w:pPr>
          </w:p>
        </w:tc>
      </w:tr>
      <w:tr w:rsidR="00A92608" w14:paraId="7ECABA7F" w14:textId="77777777" w:rsidTr="00993C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24407B" w14:textId="77777777" w:rsidR="00A92608" w:rsidRPr="00F25D98" w:rsidRDefault="00A92608" w:rsidP="00993C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2608" w14:paraId="351A50F9" w14:textId="77777777" w:rsidTr="00993CAB">
        <w:tc>
          <w:tcPr>
            <w:tcW w:w="9641" w:type="dxa"/>
            <w:gridSpan w:val="9"/>
          </w:tcPr>
          <w:p w14:paraId="4261983E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A1411D" w14:textId="77777777" w:rsidR="00A92608" w:rsidRDefault="00A92608" w:rsidP="00A926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2608" w14:paraId="19929BAC" w14:textId="77777777" w:rsidTr="00993CAB">
        <w:tc>
          <w:tcPr>
            <w:tcW w:w="2835" w:type="dxa"/>
          </w:tcPr>
          <w:p w14:paraId="3E4BDB83" w14:textId="77777777" w:rsidR="00A92608" w:rsidRDefault="00A92608" w:rsidP="00993C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311298" w14:textId="77777777" w:rsidR="00A92608" w:rsidRDefault="00A92608" w:rsidP="00993C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A3418A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160966" w14:textId="77777777" w:rsidR="00A92608" w:rsidRDefault="00A92608" w:rsidP="00993C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365B8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12319D" w14:textId="77777777" w:rsidR="00A92608" w:rsidRDefault="00A92608" w:rsidP="00993C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631D8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B31531" w14:textId="77777777" w:rsidR="00A92608" w:rsidRDefault="00A92608" w:rsidP="00993C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40DE07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6AC2F8" w14:textId="77777777" w:rsidR="00A92608" w:rsidRDefault="00A92608" w:rsidP="00A926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2608" w14:paraId="2F92DCC5" w14:textId="77777777" w:rsidTr="00993CAB">
        <w:tc>
          <w:tcPr>
            <w:tcW w:w="9640" w:type="dxa"/>
            <w:gridSpan w:val="11"/>
          </w:tcPr>
          <w:p w14:paraId="22C66163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210BC03C" w14:textId="77777777" w:rsidTr="00993C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2C482F" w14:textId="77777777" w:rsidR="00A92608" w:rsidRDefault="00A92608" w:rsidP="00993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A0C04" w14:textId="77777777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t>Time Sync Subscription Data</w:t>
            </w:r>
          </w:p>
        </w:tc>
      </w:tr>
      <w:tr w:rsidR="00A92608" w14:paraId="7D40E74E" w14:textId="77777777" w:rsidTr="00993CAB">
        <w:tc>
          <w:tcPr>
            <w:tcW w:w="1843" w:type="dxa"/>
            <w:tcBorders>
              <w:left w:val="single" w:sz="4" w:space="0" w:color="auto"/>
            </w:tcBorders>
          </w:tcPr>
          <w:p w14:paraId="5ADA7BE9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D089BE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51191744" w14:textId="77777777" w:rsidTr="00993CAB">
        <w:tc>
          <w:tcPr>
            <w:tcW w:w="1843" w:type="dxa"/>
            <w:tcBorders>
              <w:left w:val="single" w:sz="4" w:space="0" w:color="auto"/>
            </w:tcBorders>
          </w:tcPr>
          <w:p w14:paraId="3DF69EC3" w14:textId="77777777" w:rsidR="00A92608" w:rsidRDefault="00A92608" w:rsidP="00993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356965" w14:textId="77777777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92608" w14:paraId="4D1E377A" w14:textId="77777777" w:rsidTr="00993CAB">
        <w:tc>
          <w:tcPr>
            <w:tcW w:w="1843" w:type="dxa"/>
            <w:tcBorders>
              <w:left w:val="single" w:sz="4" w:space="0" w:color="auto"/>
            </w:tcBorders>
          </w:tcPr>
          <w:p w14:paraId="4A9E61CC" w14:textId="77777777" w:rsidR="00A92608" w:rsidRDefault="00A92608" w:rsidP="00993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A9DA3" w14:textId="77777777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92608" w14:paraId="7012F95D" w14:textId="77777777" w:rsidTr="00993CAB">
        <w:tc>
          <w:tcPr>
            <w:tcW w:w="1843" w:type="dxa"/>
            <w:tcBorders>
              <w:left w:val="single" w:sz="4" w:space="0" w:color="auto"/>
            </w:tcBorders>
          </w:tcPr>
          <w:p w14:paraId="1B43252E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F611BA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039096F3" w14:textId="77777777" w:rsidTr="00993CAB">
        <w:tc>
          <w:tcPr>
            <w:tcW w:w="1843" w:type="dxa"/>
            <w:tcBorders>
              <w:left w:val="single" w:sz="4" w:space="0" w:color="auto"/>
            </w:tcBorders>
          </w:tcPr>
          <w:p w14:paraId="22F55B19" w14:textId="77777777" w:rsidR="00A92608" w:rsidRDefault="00A92608" w:rsidP="00993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B4A0BB" w14:textId="77777777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86E6D2" w14:textId="77777777" w:rsidR="00A92608" w:rsidRDefault="00A92608" w:rsidP="00993C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EBAC" w14:textId="77777777" w:rsidR="00A92608" w:rsidRDefault="00A92608" w:rsidP="00993C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ACFBE" w14:textId="4925249E" w:rsidR="00A92608" w:rsidRDefault="00024C92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62BF6">
              <w:t>3</w:t>
            </w:r>
            <w:r>
              <w:t>-</w:t>
            </w:r>
            <w:r w:rsidR="00562BF6">
              <w:t>0</w:t>
            </w:r>
            <w:r>
              <w:t>1</w:t>
            </w:r>
          </w:p>
        </w:tc>
      </w:tr>
      <w:tr w:rsidR="00A92608" w14:paraId="3802ADFD" w14:textId="77777777" w:rsidTr="00993CAB">
        <w:tc>
          <w:tcPr>
            <w:tcW w:w="1843" w:type="dxa"/>
            <w:tcBorders>
              <w:left w:val="single" w:sz="4" w:space="0" w:color="auto"/>
            </w:tcBorders>
          </w:tcPr>
          <w:p w14:paraId="5CFBA378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BB1F77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B2EF25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8D5340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BFC558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38277E01" w14:textId="77777777" w:rsidTr="00993C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D9A7C3" w14:textId="77777777" w:rsidR="00A92608" w:rsidRDefault="00A92608" w:rsidP="00993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05D06A" w14:textId="77777777" w:rsidR="00A92608" w:rsidRDefault="00A92608" w:rsidP="00993C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192D8E" w14:textId="77777777" w:rsidR="00A92608" w:rsidRDefault="00A92608" w:rsidP="00993C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F55928" w14:textId="77777777" w:rsidR="00A92608" w:rsidRDefault="00A92608" w:rsidP="00993C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A32B1" w14:textId="77777777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92608" w14:paraId="1B2AF17E" w14:textId="77777777" w:rsidTr="00993C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9ADB3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2994DB" w14:textId="77777777" w:rsidR="00A92608" w:rsidRDefault="00A92608" w:rsidP="00993C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404D74" w14:textId="77777777" w:rsidR="00A92608" w:rsidRDefault="00A92608" w:rsidP="00993C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E8484F" w14:textId="77777777" w:rsidR="00A92608" w:rsidRPr="007C2097" w:rsidRDefault="00A92608" w:rsidP="00993C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2608" w14:paraId="133199D2" w14:textId="77777777" w:rsidTr="00993CAB">
        <w:tc>
          <w:tcPr>
            <w:tcW w:w="1843" w:type="dxa"/>
          </w:tcPr>
          <w:p w14:paraId="597F2CBD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E430D0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22E8AB0D" w14:textId="77777777" w:rsidTr="00993C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E6C34F" w14:textId="77777777" w:rsidR="00A92608" w:rsidRDefault="00A92608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FAC7A" w14:textId="57365E53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23.502 clause 4.28.3.1 (see S2-2211311), Time Synchronization Subscription data can be retrieved from UDM by the TSCTSF using the Nudm_SDM service. The UDM then retrieves the data fr</w:t>
            </w:r>
            <w:r w:rsidR="007512C4">
              <w:rPr>
                <w:noProof/>
              </w:rPr>
              <w:t>o</w:t>
            </w:r>
            <w:r>
              <w:rPr>
                <w:noProof/>
              </w:rPr>
              <w:t>m the UDR</w:t>
            </w:r>
          </w:p>
        </w:tc>
      </w:tr>
      <w:tr w:rsidR="00A92608" w14:paraId="3F593D47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6C652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32542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1E49E4D2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0A0A3" w14:textId="77777777" w:rsidR="00A92608" w:rsidRDefault="00A92608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F70DF" w14:textId="27C6AFC4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 details are defined to allow retrieval of Time Synchronization Subscription Data from UDR.</w:t>
            </w:r>
          </w:p>
        </w:tc>
      </w:tr>
      <w:tr w:rsidR="00A92608" w14:paraId="7ACC4876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BFC8C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4396F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1E762423" w14:textId="77777777" w:rsidTr="00993C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4E1DD" w14:textId="77777777" w:rsidR="00A92608" w:rsidRDefault="00A92608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98CA9" w14:textId="77777777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23.502 cannot be implemented</w:t>
            </w:r>
          </w:p>
        </w:tc>
      </w:tr>
      <w:tr w:rsidR="00A92608" w14:paraId="0EB7965A" w14:textId="77777777" w:rsidTr="00993CAB">
        <w:tc>
          <w:tcPr>
            <w:tcW w:w="2694" w:type="dxa"/>
            <w:gridSpan w:val="2"/>
          </w:tcPr>
          <w:p w14:paraId="35550631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DB577A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53ECAC5E" w14:textId="77777777" w:rsidTr="00993C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0FA28F" w14:textId="77777777" w:rsidR="00A92608" w:rsidRDefault="00A92608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C13B3" w14:textId="108AD0C7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DB6ED9">
              <w:rPr>
                <w:noProof/>
              </w:rPr>
              <w:t>5.2.xx (new), 5.4.1, A.2</w:t>
            </w:r>
          </w:p>
        </w:tc>
      </w:tr>
      <w:tr w:rsidR="00A92608" w14:paraId="4BC6013E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D7308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2CE6C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1D3A8789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A729B" w14:textId="77777777" w:rsidR="00A92608" w:rsidRDefault="00A92608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7B57F0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E94B70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FFB279" w14:textId="77777777" w:rsidR="00A92608" w:rsidRDefault="00A92608" w:rsidP="00993C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E9AEF" w14:textId="77777777" w:rsidR="00A92608" w:rsidRDefault="00A92608" w:rsidP="00993C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608" w14:paraId="6D4CC94A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E5BE6" w14:textId="77777777" w:rsidR="00A92608" w:rsidRDefault="00A92608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86B2F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4C1BE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495D6F" w14:textId="77777777" w:rsidR="00A92608" w:rsidRDefault="00A92608" w:rsidP="00993C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222C5" w14:textId="77777777" w:rsidR="00A92608" w:rsidRDefault="00A92608" w:rsidP="00993C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608" w14:paraId="38FB46AB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30109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B987F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6455C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FB2C3" w14:textId="77777777" w:rsidR="00A92608" w:rsidRDefault="00A92608" w:rsidP="00993C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9C299" w14:textId="77777777" w:rsidR="00A92608" w:rsidRDefault="00A92608" w:rsidP="00993C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608" w14:paraId="164CB69B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2D4DB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3C9B05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3D0E8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420FB4" w14:textId="77777777" w:rsidR="00A92608" w:rsidRDefault="00A92608" w:rsidP="00993C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12170" w14:textId="77777777" w:rsidR="00A92608" w:rsidRDefault="00A92608" w:rsidP="00993C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608" w14:paraId="6A634FB0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627E3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4DF32" w14:textId="77777777" w:rsidR="00A92608" w:rsidRDefault="00A92608" w:rsidP="00993CAB">
            <w:pPr>
              <w:pStyle w:val="CRCoverPage"/>
              <w:spacing w:after="0"/>
              <w:rPr>
                <w:noProof/>
              </w:rPr>
            </w:pPr>
          </w:p>
        </w:tc>
      </w:tr>
      <w:tr w:rsidR="00A92608" w14:paraId="25067C27" w14:textId="77777777" w:rsidTr="00993C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4FA8F" w14:textId="77777777" w:rsidR="00A92608" w:rsidRDefault="00A92608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D482C" w14:textId="22C71F42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TS29504_Nudr_DR.yaml</w:t>
            </w:r>
          </w:p>
        </w:tc>
      </w:tr>
      <w:tr w:rsidR="00A92608" w:rsidRPr="008863B9" w14:paraId="4A58046D" w14:textId="77777777" w:rsidTr="00993C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D5B88B" w14:textId="77777777" w:rsidR="00A92608" w:rsidRPr="008863B9" w:rsidRDefault="00A92608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154DD8" w14:textId="77777777" w:rsidR="00A92608" w:rsidRPr="008863B9" w:rsidRDefault="00A92608" w:rsidP="00993C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2608" w14:paraId="50F940AF" w14:textId="77777777" w:rsidTr="00993C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EA2D7" w14:textId="77777777" w:rsidR="00A92608" w:rsidRDefault="00A92608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9D265" w14:textId="77777777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336B2B" w14:textId="77777777" w:rsidR="00A92608" w:rsidRDefault="00A92608" w:rsidP="00A92608">
      <w:pPr>
        <w:pStyle w:val="CRCoverPage"/>
        <w:spacing w:after="0"/>
        <w:rPr>
          <w:noProof/>
          <w:sz w:val="8"/>
          <w:szCs w:val="8"/>
        </w:rPr>
      </w:pPr>
    </w:p>
    <w:p w14:paraId="20A31230" w14:textId="77777777" w:rsidR="00A92608" w:rsidRDefault="00A92608" w:rsidP="00A92608">
      <w:pPr>
        <w:rPr>
          <w:noProof/>
        </w:rPr>
        <w:sectPr w:rsidR="00A9260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FD6C71" w14:textId="77777777" w:rsidR="00A92608" w:rsidRPr="006B5418" w:rsidRDefault="00A92608" w:rsidP="00A92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3D1766" w14:textId="77777777" w:rsidR="00424B0D" w:rsidRPr="00533C32" w:rsidRDefault="00424B0D" w:rsidP="00424B0D">
      <w:pPr>
        <w:pStyle w:val="Heading3"/>
      </w:pPr>
      <w:r w:rsidRPr="00533C32">
        <w:lastRenderedPageBreak/>
        <w:t>5.2.1</w:t>
      </w:r>
      <w:r w:rsidRPr="00533C32">
        <w:tab/>
        <w:t>Overview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2B76A57" w14:textId="5F8A1B5A" w:rsidR="00424B0D" w:rsidRPr="00533C32" w:rsidRDefault="00424B0D" w:rsidP="00424B0D">
      <w:pPr>
        <w:pStyle w:val="TH"/>
        <w:rPr>
          <w:lang w:val="en-US" w:eastAsia="zh-CN"/>
        </w:rPr>
      </w:pPr>
      <w:del w:id="10" w:author="Ulrich Wiehe" w:date="2023-01-11T08:38:00Z">
        <w:r w:rsidDel="00180D52">
          <w:object w:dxaOrig="10347" w:dyaOrig="17147" w14:anchorId="76AB38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95pt;height:714.3pt" o:ole="">
              <v:imagedata r:id="rId18" o:title=""/>
            </v:shape>
            <o:OLEObject Type="Embed" ProgID="Visio.Drawing.15" ShapeID="_x0000_i1025" DrawAspect="Content" ObjectID="_1739204976" r:id="rId19"/>
          </w:object>
        </w:r>
      </w:del>
      <w:ins w:id="11" w:author="Ulrich Wiehe" w:date="2023-01-11T08:38:00Z">
        <w:r w:rsidR="00180D52">
          <w:object w:dxaOrig="10350" w:dyaOrig="17141" w14:anchorId="3B164512">
            <v:shape id="_x0000_i1026" type="#_x0000_t75" style="width:431.65pt;height:713.95pt" o:ole="">
              <v:imagedata r:id="rId20" o:title=""/>
            </v:shape>
            <o:OLEObject Type="Embed" ProgID="Visio.Drawing.15" ShapeID="_x0000_i1026" DrawAspect="Content" ObjectID="_1739204977" r:id="rId21"/>
          </w:object>
        </w:r>
      </w:ins>
    </w:p>
    <w:p w14:paraId="21774D9F" w14:textId="77777777" w:rsidR="00424B0D" w:rsidRPr="00533C32" w:rsidRDefault="00424B0D" w:rsidP="00424B0D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78E98135" w14:textId="77777777" w:rsidR="00424B0D" w:rsidRPr="00533C32" w:rsidRDefault="00424B0D" w:rsidP="00424B0D">
      <w:pPr>
        <w:pStyle w:val="TH"/>
        <w:rPr>
          <w:lang w:eastAsia="zh-CN"/>
        </w:rPr>
      </w:pPr>
      <w:r>
        <w:object w:dxaOrig="10347" w:dyaOrig="17147" w14:anchorId="21A58DBC">
          <v:shape id="_x0000_i1027" type="#_x0000_t75" style="width:430.95pt;height:714.3pt" o:ole="">
            <v:imagedata r:id="rId22" o:title=""/>
          </v:shape>
          <o:OLEObject Type="Embed" ProgID="Visio.Drawing.15" ShapeID="_x0000_i1027" DrawAspect="Content" ObjectID="_1739204978" r:id="rId23"/>
        </w:object>
      </w:r>
    </w:p>
    <w:p w14:paraId="310ED427" w14:textId="77777777" w:rsidR="00424B0D" w:rsidRDefault="00424B0D" w:rsidP="00424B0D">
      <w:pPr>
        <w:pStyle w:val="TF"/>
        <w:outlineLvl w:val="0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20EDA66D" w14:textId="77777777" w:rsidR="00424B0D" w:rsidRDefault="00424B0D" w:rsidP="00424B0D">
      <w:pPr>
        <w:pStyle w:val="TH"/>
      </w:pPr>
    </w:p>
    <w:p w14:paraId="5816574C" w14:textId="77777777" w:rsidR="00424B0D" w:rsidRDefault="00424B0D" w:rsidP="00424B0D">
      <w:pPr>
        <w:pStyle w:val="TH"/>
        <w:rPr>
          <w:lang w:eastAsia="zh-CN"/>
        </w:rPr>
      </w:pPr>
      <w:r>
        <w:object w:dxaOrig="7249" w:dyaOrig="8943" w14:anchorId="673B195F">
          <v:shape id="_x0000_i1028" type="#_x0000_t75" style="width:361.45pt;height:447.7pt" o:ole="">
            <v:imagedata r:id="rId24" o:title=""/>
          </v:shape>
          <o:OLEObject Type="Embed" ProgID="Visio.Drawing.15" ShapeID="_x0000_i1028" DrawAspect="Content" ObjectID="_1739204979" r:id="rId25"/>
        </w:object>
      </w:r>
    </w:p>
    <w:p w14:paraId="6C1FE52F" w14:textId="77777777" w:rsidR="00424B0D" w:rsidRPr="00C17C4C" w:rsidRDefault="00424B0D" w:rsidP="00424B0D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1EA82F77" w14:textId="77777777" w:rsidR="00424B0D" w:rsidRPr="00533C32" w:rsidRDefault="00424B0D" w:rsidP="00424B0D">
      <w:pPr>
        <w:rPr>
          <w:lang w:eastAsia="zh-CN"/>
        </w:rPr>
      </w:pPr>
      <w:r w:rsidRPr="00533C32">
        <w:t>Table 5.2.1-1 provides an overview of the resources</w:t>
      </w:r>
      <w:r>
        <w:t>,</w:t>
      </w:r>
      <w:r w:rsidRPr="00533C32">
        <w:t xml:space="preserve"> applicable HTTP methods</w:t>
      </w:r>
      <w:r>
        <w:t xml:space="preserve"> and whether </w:t>
      </w:r>
      <w:r>
        <w:rPr>
          <w:lang w:val="en-US"/>
        </w:rPr>
        <w:t>subscribe (implicit and explicit) to be notified about data change applies</w:t>
      </w:r>
      <w:r w:rsidRPr="00533C32">
        <w:t>.</w:t>
      </w:r>
    </w:p>
    <w:p w14:paraId="3531B795" w14:textId="77777777" w:rsidR="00424B0D" w:rsidRPr="00533C32" w:rsidRDefault="00424B0D" w:rsidP="00424B0D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56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424B0D" w:rsidRPr="009C5B90" w14:paraId="275E8688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5C9051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194E51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DE3991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5335BB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4140C5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424B0D" w:rsidRPr="009C5B90" w14:paraId="55A36622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D563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AuthenticationSubscription</w:t>
            </w:r>
          </w:p>
          <w:p w14:paraId="0E1629D5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9564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2DBF8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8D3E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4D53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424B0D" w:rsidRPr="009C5B90" w14:paraId="7FFA89E9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1FF4A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2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AB07" w14:textId="77777777" w:rsidR="00424B0D" w:rsidRPr="009C5B90" w:rsidRDefault="00424B0D" w:rsidP="000A43A0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E9CF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81DE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E90F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68C59BE5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bookmarkEnd w:id="12"/>
      <w:tr w:rsidR="00424B0D" w:rsidRPr="009C5B90" w14:paraId="2AEC6193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89BB29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AuthenticationSoR</w:t>
            </w:r>
          </w:p>
          <w:p w14:paraId="43DDF620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38087C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A553D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D6FB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4282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(SoR-XMAC-IUE) and "ME support of SOR-CMCI"</w:t>
            </w:r>
          </w:p>
        </w:tc>
      </w:tr>
      <w:tr w:rsidR="00424B0D" w:rsidRPr="009C5B90" w14:paraId="4ECB7CD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68110E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3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318F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144CC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1F20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E060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UE's SoR acknowledgement information, "ME support of SOR-CMCI"</w:t>
            </w:r>
          </w:p>
        </w:tc>
      </w:tr>
      <w:tr w:rsidR="00424B0D" w:rsidRPr="009C5B90" w14:paraId="24F06E84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411D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4" w:name="_PERM_MCCTEMPBM_CRPT22160002___7" w:colFirst="0" w:colLast="0"/>
            <w:bookmarkEnd w:id="1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E806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1D00" w14:textId="77777777" w:rsidR="00424B0D" w:rsidRDefault="00424B0D" w:rsidP="000A43A0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5559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B0F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bookmarkEnd w:id="14"/>
      <w:tr w:rsidR="00424B0D" w:rsidRPr="009C5B90" w14:paraId="3DA9D3EE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7D0B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AuthenticationUPU</w:t>
            </w:r>
          </w:p>
          <w:p w14:paraId="5DE5E696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EF4B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7F22D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91B2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4257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424B0D" w:rsidRPr="009C5B90" w14:paraId="0A44F4C4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2083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5" w:name="_PERM_MCCTEMPBM_CRPT2216000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0D44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D512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1EE8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7E6D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424B0D" w:rsidRPr="002E7211" w14:paraId="7DCBAB27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6EBC87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16" w:name="_PERM_MCCTEMPBM_CRPT22160004___7" w:colFirst="0" w:colLast="0"/>
            <w:bookmarkEnd w:id="15"/>
            <w:r w:rsidRPr="009C5B90">
              <w:rPr>
                <w:kern w:val="2"/>
                <w:lang w:val="en-US" w:eastAsia="zh-CN"/>
              </w:rPr>
              <w:t>SubscribedSNSSAIs</w:t>
            </w:r>
          </w:p>
          <w:p w14:paraId="3D4338CC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E6B4F6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92CD0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1389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3EDF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424B0D" w:rsidRPr="009C5B90" w14:paraId="28B40139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F593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7" w:name="_PERM_MCCTEMPBM_CRPT22160005___7" w:colFirst="0" w:colLast="0"/>
            <w:bookmarkEnd w:id="1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CC5C" w14:textId="77777777" w:rsidR="00424B0D" w:rsidRPr="009C5B90" w:rsidRDefault="00424B0D" w:rsidP="000A43A0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DBF5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2DA2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5B6C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424B0D" w:rsidRPr="002E7211" w14:paraId="6AF6FE6A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9FAA05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18" w:name="_PERM_MCCTEMPBM_CRPT22160006___7" w:colFirst="0" w:colLast="0"/>
            <w:bookmarkEnd w:id="17"/>
            <w:r w:rsidRPr="009C5B90">
              <w:rPr>
                <w:kern w:val="2"/>
                <w:lang w:val="en-US" w:eastAsia="zh-CN"/>
              </w:rPr>
              <w:t>SubscribedCAG</w:t>
            </w:r>
          </w:p>
          <w:p w14:paraId="344A5224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3DFE21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B03AB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7C21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E2FD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424B0D" w:rsidRPr="009C5B90" w14:paraId="55390D9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281D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9" w:name="_PERM_MCCTEMPBM_CRPT22160007___7" w:colFirst="0" w:colLast="0"/>
            <w:bookmarkEnd w:id="18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A0E7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7285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1F6D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5A88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19"/>
      <w:tr w:rsidR="00424B0D" w:rsidRPr="009C5B90" w14:paraId="44DD8361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CC23C5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AuthenticationStatus</w:t>
            </w:r>
          </w:p>
          <w:p w14:paraId="1A84E6FA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9DD750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A17BD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9B49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E91B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424B0D" w:rsidRPr="009C5B90" w14:paraId="7B92ECB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060086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0" w:name="_PERM_MCCTEMPBM_CRPT22160008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ED7D0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A3D2E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BAE5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AAF9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424B0D" w:rsidRPr="009C5B90" w14:paraId="53253C77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3081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1" w:name="_PERM_MCCTEMPBM_CRPT22160009___7" w:colFirst="0" w:colLast="0"/>
            <w:bookmarkEnd w:id="2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ABE4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1A4C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D8F6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18E1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424B0D" w:rsidRPr="002E7211" w14:paraId="5BFCAD01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D7B12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22" w:name="_PERM_MCCTEMPBM_CRPT22160010___7" w:colFirst="0" w:colLast="0"/>
            <w:bookmarkEnd w:id="21"/>
            <w:r w:rsidRPr="009C5B90">
              <w:rPr>
                <w:kern w:val="2"/>
                <w:lang w:val="en-US" w:eastAsia="zh-CN"/>
              </w:rPr>
              <w:lastRenderedPageBreak/>
              <w:t>IndividualAuthenticationStatus</w:t>
            </w:r>
          </w:p>
          <w:p w14:paraId="0CB73337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47801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ECB2F3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0664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1CAC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When the feature "PerUePerSnAuthStatus" is supported, store a UE's Individual authentication status</w:t>
            </w:r>
          </w:p>
        </w:tc>
      </w:tr>
      <w:tr w:rsidR="00424B0D" w:rsidRPr="009C5B90" w14:paraId="60C3ABC9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5D3E3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3" w:name="_PERM_MCCTEMPBM_CRPT22160011___7" w:colFirst="0" w:colLast="0"/>
            <w:bookmarkEnd w:id="2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1E5ABF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C1C78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DB39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D2F3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424B0D" w:rsidRPr="009C5B90" w14:paraId="24138658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335B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4" w:name="_PERM_MCCTEMPBM_CRPT22160012___7" w:colFirst="0" w:colLast="0"/>
            <w:bookmarkEnd w:id="2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1521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827C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8D50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0DBB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bookmarkEnd w:id="24"/>
      <w:tr w:rsidR="00424B0D" w:rsidRPr="009C5B90" w14:paraId="1211A100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956B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ProvisionedData</w:t>
            </w:r>
          </w:p>
          <w:p w14:paraId="0311ED3C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D596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BD9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9854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A5E3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424B0D" w:rsidRPr="009C5B90" w14:paraId="182A0A9B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44EF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  <w:p w14:paraId="27135DB1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131D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01C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D24A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0DB1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424B0D" w:rsidRPr="009C5B90" w14:paraId="47454E47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A4D7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  <w:p w14:paraId="47F19F5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11F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B8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F77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1EC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424B0D" w:rsidRPr="009C5B90" w14:paraId="1D6CA9FB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CF49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SessionManagementSubscriptionData</w:t>
            </w:r>
          </w:p>
          <w:p w14:paraId="4095070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536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C20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788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B17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424B0D" w:rsidRPr="009C5B90" w14:paraId="17F8C204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C40B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ContextData</w:t>
            </w:r>
          </w:p>
          <w:p w14:paraId="608ACD3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5EB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B69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F74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0CF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424B0D" w:rsidRPr="009C5B90" w14:paraId="457AA7AC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DC36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  <w:p w14:paraId="2307DC6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64F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2044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941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46E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and Update the AMF registration for 3GPP access</w:t>
            </w:r>
          </w:p>
        </w:tc>
      </w:tr>
      <w:tr w:rsidR="00424B0D" w:rsidRPr="009C5B90" w14:paraId="3AF8A7ED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4675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5" w:name="_PERM_MCCTEMPBM_CRPT2216001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A93A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F152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2F0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837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424B0D" w:rsidRPr="009C5B90" w14:paraId="51831A00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094F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6" w:name="_PERM_MCCTEMPBM_CRPT22160014___7" w:colFirst="0" w:colLast="0"/>
            <w:bookmarkEnd w:id="2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1037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D2D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592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C95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bookmarkEnd w:id="26"/>
      <w:tr w:rsidR="00424B0D" w:rsidRPr="009C5B90" w14:paraId="4F08093F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5FB2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  <w:p w14:paraId="0A29068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70B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FB48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AB0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514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424B0D" w:rsidRPr="009C5B90" w14:paraId="738517CD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9F9D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7" w:name="_PERM_MCCTEMPBM_CRPT2216001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08D2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668B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DC3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4E1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424B0D" w:rsidRPr="009C5B90" w14:paraId="278CF938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F8B3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8" w:name="_PERM_MCCTEMPBM_CRPT22160016___7" w:colFirst="0" w:colLast="0"/>
            <w:bookmarkEnd w:id="2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D428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AFF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66D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6D4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bookmarkEnd w:id="28"/>
      <w:tr w:rsidR="00424B0D" w:rsidRPr="009C5B90" w14:paraId="3F94AE29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8F71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</w:p>
          <w:p w14:paraId="7C28C16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Store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A1E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02C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361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B12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424B0D" w:rsidRPr="009C5B90" w14:paraId="7FC8DE8A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2CF1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IndividualSmfRegistration</w:t>
            </w:r>
          </w:p>
          <w:p w14:paraId="43CAEF6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BBD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68E3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81C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A8C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424B0D" w:rsidRPr="009C5B90" w14:paraId="0655F6DD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44D3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9" w:name="_PERM_MCCTEMPBM_CRPT2216001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33AF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2A30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374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9D9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424B0D" w:rsidRPr="009C5B90" w14:paraId="003D321C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2E90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0" w:name="_PERM_MCCTEMPBM_CRPT22160018___7" w:colFirst="0" w:colLast="0"/>
            <w:bookmarkEnd w:id="29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1F9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F65B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7F2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4BF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424B0D" w:rsidRPr="009C5B90" w14:paraId="063AD5B3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FFB0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1" w:name="_PERM_MCCTEMPBM_CRPT22160019___7" w:colFirst="0" w:colLast="0"/>
            <w:bookmarkEnd w:id="3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E087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7E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65D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18A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bookmarkEnd w:id="31"/>
      <w:tr w:rsidR="00424B0D" w:rsidRPr="009C5B90" w14:paraId="77C44E27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4D539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OperatorSpecificData</w:t>
            </w:r>
          </w:p>
          <w:p w14:paraId="1214B11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AA0D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r w:rsidRPr="009C5B90">
              <w:rPr>
                <w:lang w:val="en-US" w:eastAsia="zh-CN"/>
              </w:rPr>
              <w:t>subscription-data/</w:t>
            </w:r>
            <w:r w:rsidRPr="009C5B90">
              <w:rPr>
                <w:lang w:val="en-US"/>
              </w:rPr>
              <w:t>{ueId}/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917A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EFF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3E4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424B0D" w:rsidRPr="009C5B90" w14:paraId="75DEECEA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728C0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2" w:name="_PERM_MCCTEMPBM_CRPT22160020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E32DE2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412A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DC3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4AA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424B0D" w:rsidRPr="009C5B90" w14:paraId="72087E5C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3BDB4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3" w:name="_PERM_MCCTEMPBM_CRPT22160021___7" w:colFirst="0" w:colLast="0"/>
            <w:bookmarkEnd w:id="3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15D0F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BEAE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93A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6C6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424B0D" w:rsidRPr="009C5B90" w14:paraId="60072C16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928C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4" w:name="_PERM_MCCTEMPBM_CRPT22160022___7" w:colFirst="0" w:colLast="0"/>
            <w:bookmarkEnd w:id="3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D9E7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52F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56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603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bookmarkEnd w:id="34"/>
      <w:tr w:rsidR="00424B0D" w:rsidRPr="009C5B90" w14:paraId="03062617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449A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OperatorDeterminedBarringData</w:t>
            </w:r>
          </w:p>
          <w:p w14:paraId="5FDB7E0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4B6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AAD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FBC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0EC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424B0D" w:rsidRPr="009C5B90" w14:paraId="79E5D5D7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F781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  <w:p w14:paraId="19F6DDB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9BC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38F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481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19E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424B0D" w:rsidRPr="009C5B90" w14:paraId="58774F9E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9883A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  <w:p w14:paraId="7CFBDAE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CFB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EF95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6D5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DB2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424B0D" w:rsidRPr="009C5B90" w14:paraId="53281F4D" w14:textId="77777777" w:rsidTr="000A43A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422D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5" w:name="_PERM_MCCTEMPBM_CRPT2216002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BA1F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2282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3C4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92C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424B0D" w:rsidRPr="009C5B90" w14:paraId="44477AA5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AC5B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6" w:name="_PERM_MCCTEMPBM_CRPT22160024___7" w:colFirst="0" w:colLast="0"/>
            <w:bookmarkEnd w:id="3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01AB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B21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2CA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6FD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bookmarkEnd w:id="36"/>
      <w:tr w:rsidR="00424B0D" w:rsidRPr="009C5B90" w14:paraId="1B20A2CF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DDFE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  <w:p w14:paraId="71A908C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9A4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5637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C08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AAA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424B0D" w:rsidRPr="009C5B90" w14:paraId="104FCA78" w14:textId="77777777" w:rsidTr="000A43A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A675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7" w:name="_PERM_MCCTEMPBM_CRPT2216002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A661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3A2D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F68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C25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424B0D" w:rsidRPr="009C5B90" w14:paraId="1CF05302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13EA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8" w:name="_PERM_MCCTEMPBM_CRPT22160026___7" w:colFirst="0" w:colLast="0"/>
            <w:bookmarkEnd w:id="3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3EC4B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F5D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88B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544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424B0D" w:rsidRPr="00ED5BED" w14:paraId="00398098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AD2913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39" w:name="_PERM_MCCTEMPBM_CRPT22160027___7" w:colFirst="0" w:colLast="0"/>
            <w:bookmarkEnd w:id="38"/>
            <w:r w:rsidRPr="00887E75">
              <w:rPr>
                <w:kern w:val="2"/>
                <w:lang w:val="en-US" w:eastAsia="zh-CN"/>
              </w:rPr>
              <w:t>IpSmGwRegistration</w:t>
            </w:r>
          </w:p>
          <w:p w14:paraId="700DA454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60FF8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/subscription-data/{ueId}/context-data/ip-sm-gw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F74D6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041E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CC96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424B0D" w:rsidRPr="009C5B90" w14:paraId="42B018FF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07027D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0" w:name="_PERM_MCCTEMPBM_CRPT22160028___7" w:colFirst="0" w:colLast="0"/>
            <w:bookmarkEnd w:id="3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F742E3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DDFA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AD5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816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424B0D" w:rsidRPr="009C5B90" w14:paraId="2D0D896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BBA89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1" w:name="_PERM_MCCTEMPBM_CRPT22160029___7" w:colFirst="0" w:colLast="0"/>
            <w:bookmarkEnd w:id="4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01A0C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4170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304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95A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424B0D" w:rsidRPr="009C5B90" w14:paraId="2C31B655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FF4C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2" w:name="_PERM_MCCTEMPBM_CRPT22160030___7" w:colFirst="0" w:colLast="0"/>
            <w:bookmarkEnd w:id="4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0B9B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230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CF0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548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424B0D" w:rsidRPr="009C5B90" w14:paraId="298C3CEE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C94F4" w14:textId="77777777" w:rsidR="00424B0D" w:rsidRDefault="00424B0D" w:rsidP="000A43A0">
            <w:pPr>
              <w:pStyle w:val="TAL"/>
              <w:rPr>
                <w:lang w:val="en-US"/>
              </w:rPr>
            </w:pPr>
            <w:bookmarkStart w:id="43" w:name="_PERM_MCCTEMPBM_CRPT22160031___7" w:colFirst="0" w:colLast="0"/>
            <w:bookmarkEnd w:id="42"/>
            <w:r w:rsidRPr="00280CFD">
              <w:rPr>
                <w:lang w:val="en-US"/>
              </w:rPr>
              <w:t>M</w:t>
            </w:r>
            <w:r w:rsidRPr="009C5B90">
              <w:rPr>
                <w:lang w:val="en-US"/>
              </w:rPr>
              <w:t>essageWaitingData</w:t>
            </w:r>
          </w:p>
          <w:p w14:paraId="6B5AFF5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2E7B4" w14:textId="77777777" w:rsidR="00424B0D" w:rsidRPr="009C5B90" w:rsidRDefault="00424B0D" w:rsidP="000A43A0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FAD4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0C5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FCE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 Message Waiting Data</w:t>
            </w:r>
          </w:p>
        </w:tc>
      </w:tr>
      <w:tr w:rsidR="00424B0D" w:rsidRPr="009C5B90" w14:paraId="602FBC0A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A387A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4" w:name="_PERM_MCCTEMPBM_CRPT22160032___7" w:colFirst="0" w:colLast="0"/>
            <w:bookmarkEnd w:id="43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554C6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1E91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54A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513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424B0D" w:rsidRPr="009C5B90" w14:paraId="5C38D296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DBEA6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5" w:name="_PERM_MCCTEMPBM_CRPT22160033___7" w:colFirst="0" w:colLast="0"/>
            <w:bookmarkEnd w:id="44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7B92E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7C92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431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C17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424B0D" w:rsidRPr="009C5B90" w14:paraId="0494E372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B4F7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6" w:name="_PERM_MCCTEMPBM_CRPT22160034___7" w:colFirst="0" w:colLast="0"/>
            <w:bookmarkEnd w:id="45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0D7F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899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587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D68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bookmarkEnd w:id="46"/>
      <w:tr w:rsidR="00424B0D" w:rsidRPr="009C5B90" w14:paraId="16C45FD3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3D31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SdmSubscriptions</w:t>
            </w:r>
          </w:p>
          <w:p w14:paraId="41C6642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Collection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26D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753C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EA8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228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424B0D" w:rsidRPr="009C5B90" w14:paraId="20052E96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DFEC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7" w:name="_MCCTEMPBM_CRPT2216003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1209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D10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4A7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BAC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bookmarkEnd w:id="47"/>
      <w:tr w:rsidR="00424B0D" w:rsidRPr="009C5B90" w14:paraId="28C6DAE5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D8FADD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IndividualSdmSubscription</w:t>
            </w:r>
          </w:p>
          <w:p w14:paraId="7C1C9B4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7D003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D3C6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1FB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0AC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424B0D" w:rsidRPr="009C5B90" w14:paraId="4557961B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846ED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8" w:name="_MCCTEMPBM_CRPT2216003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5D3BA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87A7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C0E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7962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424B0D" w:rsidRPr="009C5B90" w14:paraId="758A6EF7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65809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9" w:name="_MCCTEMPBM_CRPT22160037___7" w:colFirst="0" w:colLast="0"/>
            <w:bookmarkEnd w:id="4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C1D0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23B2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4E9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CCC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424B0D" w:rsidRPr="009C5B90" w14:paraId="34BDCF8B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EBEB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0" w:name="_MCCTEMPBM_CRPT22160038___7" w:colFirst="0" w:colLast="0"/>
            <w:bookmarkEnd w:id="4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8FAD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E2F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3F8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F18F" w14:textId="77777777" w:rsidR="00424B0D" w:rsidRPr="00533C32" w:rsidRDefault="00424B0D" w:rsidP="000A43A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424B0D" w:rsidRPr="00ED5BED" w14:paraId="04D0D6EF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CFE41B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51" w:name="_MCCTEMPBM_CRPT22160039___7" w:colFirst="0" w:colLast="0"/>
            <w:bookmarkEnd w:id="50"/>
            <w:r w:rsidRPr="00887E75">
              <w:rPr>
                <w:kern w:val="2"/>
                <w:lang w:val="en-US" w:eastAsia="zh-CN"/>
              </w:rPr>
              <w:t>HssSdmSubscriptionInfo</w:t>
            </w:r>
          </w:p>
          <w:p w14:paraId="726ECD20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C0456E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3449BB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4A53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1F41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Store information related to the Hss-SDM-Subscriptions</w:t>
            </w:r>
          </w:p>
        </w:tc>
      </w:tr>
      <w:tr w:rsidR="00424B0D" w:rsidRPr="009C5B90" w14:paraId="2B2B5651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24BE4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2" w:name="_MCCTEMPBM_CRPT22160040___7" w:colFirst="0" w:colLast="0"/>
            <w:bookmarkEnd w:id="5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64517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5665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C90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19CB" w14:textId="77777777" w:rsidR="00424B0D" w:rsidRDefault="00424B0D" w:rsidP="000A43A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Delete the Hss-SDM-subscriptions</w:t>
            </w:r>
          </w:p>
        </w:tc>
      </w:tr>
      <w:tr w:rsidR="00424B0D" w:rsidRPr="009C5B90" w14:paraId="4CF80F15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B2589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3" w:name="_MCCTEMPBM_CRPT22160041___7" w:colFirst="0" w:colLast="0"/>
            <w:bookmarkEnd w:id="5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BD6E1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F54F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A92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1435" w14:textId="77777777" w:rsidR="00424B0D" w:rsidRDefault="00424B0D" w:rsidP="000A43A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Hss-SDM-subscriptions</w:t>
            </w:r>
          </w:p>
        </w:tc>
      </w:tr>
      <w:tr w:rsidR="00424B0D" w:rsidRPr="009C5B90" w14:paraId="10C85D5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816A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4" w:name="_MCCTEMPBM_CRPT22160042___7" w:colFirst="0" w:colLast="0"/>
            <w:bookmarkEnd w:id="5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AD81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FA3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ED5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909" w14:textId="77777777" w:rsidR="00424B0D" w:rsidRDefault="00424B0D" w:rsidP="000A43A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Update Hss-SDM-subscriptions</w:t>
            </w:r>
          </w:p>
        </w:tc>
      </w:tr>
      <w:bookmarkEnd w:id="54"/>
      <w:tr w:rsidR="00424B0D" w:rsidRPr="009C5B90" w14:paraId="512639CE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6A03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EeSubscriptions</w:t>
            </w:r>
          </w:p>
          <w:p w14:paraId="6499DBE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9BC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54AD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697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4BA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424B0D" w:rsidRPr="009C5B90" w14:paraId="38699C0C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8281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5" w:name="_MCCTEMPBM_CRPT2216004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7390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604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A06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346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bookmarkEnd w:id="55"/>
      <w:tr w:rsidR="00424B0D" w:rsidRPr="009C5B90" w14:paraId="34F22CEC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944948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IndividualEeSubscription</w:t>
            </w:r>
          </w:p>
          <w:p w14:paraId="41CC2F9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4A84E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A667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D26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685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424B0D" w:rsidRPr="009C5B90" w14:paraId="69047147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B2269C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6" w:name="_MCCTEMPBM_CRPT22160044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801672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A033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E26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03E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424B0D" w:rsidRPr="009C5B90" w14:paraId="45DEA07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AA6E1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7" w:name="_MCCTEMPBM_CRPT22160045___7" w:colFirst="0" w:colLast="0"/>
            <w:bookmarkEnd w:id="56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0E9C4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4F0D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9D5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94C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424B0D" w:rsidRPr="009C5B90" w14:paraId="7EE5919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CCC8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8" w:name="_MCCTEMPBM_CRPT22160046___7" w:colFirst="0" w:colLast="0"/>
            <w:bookmarkEnd w:id="57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C150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FDC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258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31F6" w14:textId="77777777" w:rsidR="00424B0D" w:rsidRPr="00533C32" w:rsidRDefault="00424B0D" w:rsidP="000A43A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bookmarkEnd w:id="58"/>
      <w:tr w:rsidR="00424B0D" w:rsidRPr="009C5B90" w14:paraId="726C8CE5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3FC7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AmfSubscriptionInfo</w:t>
            </w:r>
          </w:p>
          <w:p w14:paraId="326B85F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2CC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391E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5E8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347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</w:t>
            </w:r>
          </w:p>
        </w:tc>
      </w:tr>
      <w:tr w:rsidR="00424B0D" w:rsidRPr="009C5B90" w14:paraId="3EEE53B5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0FB9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9" w:name="_MCCTEMPBM_CRPT2216004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00A6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3D55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605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EAF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</w:t>
            </w:r>
          </w:p>
        </w:tc>
      </w:tr>
      <w:tr w:rsidR="00424B0D" w:rsidRPr="009C5B90" w14:paraId="4D34CCC8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2D41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0" w:name="_MCCTEMPBM_CRPT22160048___7" w:colFirst="0" w:colLast="0"/>
            <w:bookmarkEnd w:id="59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0309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043B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90D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403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424B0D" w:rsidRPr="009C5B90" w14:paraId="3D848D44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FB14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1" w:name="_MCCTEMPBM_CRPT22160049___7" w:colFirst="0" w:colLast="0"/>
            <w:bookmarkEnd w:id="6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3A1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0F5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7DE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472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bookmarkEnd w:id="61"/>
      <w:tr w:rsidR="00424B0D" w:rsidRPr="009C5B90" w14:paraId="3BABA109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C4B56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t>S</w:t>
            </w:r>
            <w:r w:rsidRPr="009C5B90">
              <w:rPr>
                <w:lang w:val="en-US"/>
              </w:rPr>
              <w:t>mfSubscriptionInfo</w:t>
            </w:r>
          </w:p>
          <w:p w14:paraId="3B52EFB8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338A3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0BA6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DE8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BEF6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Smf-EE-Subscription response</w:t>
            </w:r>
          </w:p>
        </w:tc>
      </w:tr>
      <w:tr w:rsidR="00424B0D" w:rsidRPr="009C5B90" w14:paraId="4B62587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D9C8D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bookmarkStart w:id="62" w:name="_PERM_MCCTEMPBM_CRPT22160050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BB599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2896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C73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C63F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Smf-EE-subscriptions</w:t>
            </w:r>
          </w:p>
        </w:tc>
      </w:tr>
      <w:tr w:rsidR="00424B0D" w:rsidRPr="009C5B90" w14:paraId="29E836C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9D27C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bookmarkStart w:id="63" w:name="_PERM_MCCTEMPBM_CRPT22160051___5" w:colFirst="0" w:colLast="0"/>
            <w:bookmarkEnd w:id="62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CAA6D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2E71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793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8E7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424B0D" w:rsidRPr="009C5B90" w14:paraId="29E779CC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6237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bookmarkStart w:id="64" w:name="_PERM_MCCTEMPBM_CRPT22160052___5" w:colFirst="0" w:colLast="0"/>
            <w:bookmarkEnd w:id="63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B41C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42F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627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1DF2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bookmarkEnd w:id="64"/>
      <w:tr w:rsidR="00424B0D" w:rsidRPr="009C5B90" w14:paraId="23292074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85962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HssSubscriptionInfo</w:t>
            </w:r>
          </w:p>
          <w:p w14:paraId="7CC9C902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14BB5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253D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41D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C46B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</w:t>
            </w:r>
          </w:p>
        </w:tc>
      </w:tr>
      <w:tr w:rsidR="00424B0D" w:rsidRPr="009C5B90" w14:paraId="1ACDB6D3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EC50C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bookmarkStart w:id="65" w:name="_PERM_MCCTEMPBM_CRPT22160053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A656E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2016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C17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74DB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Hss-EE-subscriptions</w:t>
            </w:r>
          </w:p>
        </w:tc>
      </w:tr>
      <w:tr w:rsidR="00424B0D" w:rsidRPr="009C5B90" w14:paraId="57D6F68C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B7825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bookmarkStart w:id="66" w:name="_PERM_MCCTEMPBM_CRPT22160054___5" w:colFirst="0" w:colLast="0"/>
            <w:bookmarkEnd w:id="65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D05D3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5361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9F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251F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Hss-EE-subscriptions</w:t>
            </w:r>
          </w:p>
        </w:tc>
      </w:tr>
      <w:tr w:rsidR="00424B0D" w:rsidRPr="009C5B90" w14:paraId="0AA0C47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32FF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bookmarkStart w:id="67" w:name="_PERM_MCCTEMPBM_CRPT22160055___5" w:colFirst="0" w:colLast="0"/>
            <w:bookmarkEnd w:id="66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4E2F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2A2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11A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E93D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Hss-EE-subscriptions</w:t>
            </w:r>
          </w:p>
        </w:tc>
      </w:tr>
      <w:bookmarkEnd w:id="67"/>
      <w:tr w:rsidR="00424B0D" w:rsidRPr="009C5B90" w14:paraId="2EA5EAE5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FD40" w14:textId="77777777" w:rsidR="00424B0D" w:rsidRDefault="00424B0D" w:rsidP="000A43A0">
            <w:pPr>
              <w:pStyle w:val="TAL"/>
            </w:pPr>
            <w:r w:rsidRPr="009C5B90">
              <w:t>EeProfileData</w:t>
            </w:r>
          </w:p>
          <w:p w14:paraId="7266542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E03E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/subscription-data/{ueId}/ee-profile-data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96A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15E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103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424B0D" w:rsidRPr="009C5B90" w14:paraId="7098B17A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0FA9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ProvisionedParamenterData</w:t>
            </w:r>
          </w:p>
          <w:p w14:paraId="2B32904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AB0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E8D4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819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121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424B0D" w:rsidRPr="009C5B90" w14:paraId="630AC771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8D35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8" w:name="_MCCTEMPBM_CRPT2216005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F5B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F73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10B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E92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424B0D" w:rsidRPr="00ED5BED" w14:paraId="0365CCE9" w14:textId="77777777" w:rsidTr="000A43A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3130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69" w:name="_MCCTEMPBM_CRPT22160059___7" w:colFirst="0" w:colLast="0"/>
            <w:bookmarkEnd w:id="68"/>
            <w:r w:rsidRPr="00887E75">
              <w:rPr>
                <w:kern w:val="2"/>
                <w:lang w:val="en-US" w:eastAsia="zh-CN"/>
              </w:rPr>
              <w:t>PpProfileData</w:t>
            </w:r>
          </w:p>
          <w:p w14:paraId="1675D0F0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3A24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3E57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391E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FF81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424B0D" w:rsidRPr="00ED5BED" w14:paraId="7DB68975" w14:textId="77777777" w:rsidTr="000A43A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C056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70" w:name="_MCCTEMPBM_CRPT22160060___7" w:colFirst="0" w:colLast="0"/>
            <w:bookmarkEnd w:id="69"/>
            <w:r w:rsidRPr="00887E75">
              <w:rPr>
                <w:kern w:val="2"/>
                <w:lang w:val="en-US" w:eastAsia="zh-CN"/>
              </w:rPr>
              <w:t>ProvisionedParameterDataEntries</w:t>
            </w:r>
          </w:p>
          <w:p w14:paraId="14499E34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E736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F6E8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F886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0924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424B0D" w:rsidRPr="00ED5BED" w14:paraId="47A680FE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45679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71" w:name="_MCCTEMPBM_CRPT22160061___7" w:colFirst="0" w:colLast="0"/>
            <w:bookmarkEnd w:id="70"/>
            <w:r w:rsidRPr="00887E75">
              <w:rPr>
                <w:kern w:val="2"/>
                <w:lang w:val="en-US" w:eastAsia="zh-CN"/>
              </w:rPr>
              <w:t>ProvisionedParameterDataEntry</w:t>
            </w:r>
          </w:p>
          <w:p w14:paraId="2D363B4C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D9633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/subscription-data/{ueId}/pp-data-store/{afInstanceId}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7CFDD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00A5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65A0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424B0D" w:rsidRPr="009C5B90" w14:paraId="1DE298C0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7041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2" w:name="_MCCTEMPBM_CRPT22160062___7" w:colFirst="0" w:colLast="0"/>
            <w:bookmarkEnd w:id="7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2619A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731A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A6C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15E097A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EC2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424B0D" w:rsidRPr="009C5B90" w14:paraId="636F0E42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B0C7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3" w:name="_MCCTEMPBM_CRPT22160063___7" w:colFirst="0" w:colLast="0"/>
            <w:bookmarkEnd w:id="72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908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0A1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208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48D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bookmarkEnd w:id="73"/>
      <w:tr w:rsidR="00424B0D" w:rsidRPr="009C5B90" w14:paraId="1F3ECE17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F5FC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  <w:p w14:paraId="59238FA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C71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832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F39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B6D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 subscription data.</w:t>
            </w:r>
          </w:p>
        </w:tc>
      </w:tr>
      <w:tr w:rsidR="00424B0D" w:rsidRPr="009C5B90" w14:paraId="3D8B3D17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117C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SubscriptionDataSubscriptions</w:t>
            </w:r>
          </w:p>
          <w:p w14:paraId="712CA6A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128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A198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7BF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E0F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424B0D" w:rsidRPr="009C5B90" w14:paraId="2936C4B0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7665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4" w:name="_MCCTEMPBM_CRPT22160064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CEC3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6196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98E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704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424B0D" w:rsidRPr="009C5B90" w14:paraId="47C4549A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6CCE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5" w:name="_MCCTEMPBM_CRPT22160065___7" w:colFirst="0" w:colLast="0"/>
            <w:bookmarkEnd w:id="74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DEA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488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C5D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0F5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bookmarkEnd w:id="75"/>
      <w:tr w:rsidR="00424B0D" w:rsidRPr="009C5B90" w14:paraId="0F56ADED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EE6E69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IndividualSubscriptionDataSubscription</w:t>
            </w:r>
          </w:p>
          <w:p w14:paraId="430EA38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A3AB9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B636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373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254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424B0D" w:rsidRPr="009C5B90" w14:paraId="01354066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B245C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6" w:name="_MCCTEMPBM_CRPT2216006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E86EF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B4A6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1C0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152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424B0D" w:rsidRPr="009C5B90" w14:paraId="22C7C81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3F61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7" w:name="_MCCTEMPBM_CRPT22160067___7" w:colFirst="0" w:colLast="0"/>
            <w:bookmarkEnd w:id="7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512A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725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D19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55DC" w14:textId="77777777" w:rsidR="00424B0D" w:rsidRPr="00533C32" w:rsidRDefault="00424B0D" w:rsidP="000A43A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bookmarkEnd w:id="77"/>
      <w:tr w:rsidR="00424B0D" w:rsidRPr="009C5B90" w14:paraId="016F877E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EFA7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EeGroupSubscriptions</w:t>
            </w:r>
          </w:p>
          <w:p w14:paraId="067AC1D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5B3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r w:rsidRPr="009C5B90">
              <w:rPr>
                <w:lang w:val="en-US" w:eastAsia="zh-CN"/>
              </w:rPr>
              <w:t>ueGroupId</w:t>
            </w:r>
            <w:r w:rsidRPr="009C5B90">
              <w:rPr>
                <w:lang w:val="en-US"/>
              </w:rPr>
              <w:t>}/ee-subscriptions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9791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23D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D95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424B0D" w:rsidRPr="009C5B90" w14:paraId="482398EB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8D72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8" w:name="_MCCTEMPBM_CRPT2216006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0962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D81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F61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C79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bookmarkEnd w:id="78"/>
      <w:tr w:rsidR="00424B0D" w:rsidRPr="009C5B90" w14:paraId="6BB5D183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AE42C5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IndividualEeGroupSubscription</w:t>
            </w:r>
          </w:p>
          <w:p w14:paraId="7044396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5B53A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5E84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53E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53E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424B0D" w:rsidRPr="009C5B90" w14:paraId="5A172189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378B0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69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9D993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C838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31C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619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424B0D" w:rsidRPr="009C5B90" w14:paraId="066E631A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6E7C81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0" w:name="_MCCTEMPBM_CRPT22160070___7" w:colFirst="0" w:colLast="0"/>
            <w:bookmarkEnd w:id="7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AB44BE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90BB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F58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FC4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bookmarkEnd w:id="80"/>
      <w:tr w:rsidR="00424B0D" w:rsidRPr="009C5B90" w14:paraId="24BE1465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832F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7864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77C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28B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BDA5" w14:textId="77777777" w:rsidR="00424B0D" w:rsidRPr="00533C32" w:rsidRDefault="00424B0D" w:rsidP="000A43A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424B0D" w:rsidRPr="009C5B90" w14:paraId="46EE0889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213C0A" w14:textId="77777777" w:rsidR="00424B0D" w:rsidRDefault="00424B0D" w:rsidP="000A43A0">
            <w:pPr>
              <w:pStyle w:val="TAL"/>
              <w:rPr>
                <w:lang w:val="en-US"/>
              </w:rPr>
            </w:pPr>
            <w:bookmarkStart w:id="81" w:name="_MCCTEMPBM_CRPT22160071___7" w:colFirst="0" w:colLast="0"/>
            <w:r w:rsidRPr="009C5B90">
              <w:rPr>
                <w:lang w:val="en-US"/>
              </w:rPr>
              <w:lastRenderedPageBreak/>
              <w:t>AmfGroupSubscriptionInfo</w:t>
            </w:r>
          </w:p>
          <w:p w14:paraId="350911D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FE468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E3EE8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69D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2AC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 for a group of UEs</w:t>
            </w:r>
          </w:p>
        </w:tc>
      </w:tr>
      <w:tr w:rsidR="00424B0D" w:rsidRPr="009C5B90" w14:paraId="7E9CEFC9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A589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59D7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73E7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343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6CD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 for a group of UEs</w:t>
            </w:r>
          </w:p>
        </w:tc>
      </w:tr>
      <w:tr w:rsidR="00424B0D" w:rsidRPr="009C5B90" w14:paraId="09CE8091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7F75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7BDA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3D11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368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434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424B0D" w:rsidRPr="009C5B90" w14:paraId="4D0155C4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EDA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00B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6F4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28F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89F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424B0D" w:rsidRPr="009C5B90" w14:paraId="4D7A3333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443145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SmfGroupSubscriptionInfo</w:t>
            </w:r>
          </w:p>
          <w:p w14:paraId="1E23019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00589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5474A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CB1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2A3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received Smf-EE-Subscription response for a group of UEs</w:t>
            </w:r>
          </w:p>
        </w:tc>
      </w:tr>
      <w:tr w:rsidR="00424B0D" w:rsidRPr="009C5B90" w14:paraId="053EEE4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B1B7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9B2A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82F6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324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B05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Smf-EE-subscriptions for a group of UEs</w:t>
            </w:r>
          </w:p>
        </w:tc>
      </w:tr>
      <w:tr w:rsidR="00424B0D" w:rsidRPr="009C5B90" w14:paraId="13E69533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8C5E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C34A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C1A4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A6B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098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424B0D" w:rsidRPr="009C5B90" w14:paraId="3F5C83C2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784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2E5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28C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3EA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F5B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424B0D" w:rsidRPr="009C5B90" w14:paraId="4FA75E21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377800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HssGroupSubscriptionInfo</w:t>
            </w:r>
          </w:p>
          <w:p w14:paraId="7A037F9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43FEF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99C5B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D1E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3FC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 for a group of UEs</w:t>
            </w:r>
          </w:p>
        </w:tc>
      </w:tr>
      <w:tr w:rsidR="00424B0D" w:rsidRPr="009C5B90" w14:paraId="1D259D6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2F19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B841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6B2A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A42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82B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Hss-EE-subscriptions for a group of UEs</w:t>
            </w:r>
          </w:p>
        </w:tc>
      </w:tr>
      <w:tr w:rsidR="00424B0D" w:rsidRPr="009C5B90" w14:paraId="12AC3BF8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50F6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BB93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DE0B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26A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6BE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Hss-EE-subscriptions for a group of UEs</w:t>
            </w:r>
          </w:p>
        </w:tc>
      </w:tr>
      <w:tr w:rsidR="00424B0D" w:rsidRPr="009C5B90" w14:paraId="6EB8C627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4D8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AD0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D62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BCF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E99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Hss-EE-subscriptions for a group of UEs</w:t>
            </w:r>
          </w:p>
        </w:tc>
      </w:tr>
      <w:bookmarkEnd w:id="81"/>
      <w:tr w:rsidR="00424B0D" w:rsidRPr="009C5B90" w14:paraId="5121C4CE" w14:textId="77777777" w:rsidTr="000A43A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BBE1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EeGroupProfileData</w:t>
            </w:r>
          </w:p>
          <w:p w14:paraId="4EB28E5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67A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/subscription-data/group-data/{ueGroupId}/ee-profile-data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E0F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03C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9F6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424B0D" w:rsidRPr="009C5B90" w14:paraId="133F426D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F31F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  <w:p w14:paraId="5586AF6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AC4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F46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7CA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971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424B0D" w:rsidRPr="009C5B90" w14:paraId="1137FB36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11FB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IdentityData</w:t>
            </w:r>
          </w:p>
          <w:p w14:paraId="5492C7D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4E1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5B3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4A8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142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identity data that corresponds to the provided ueId</w:t>
            </w:r>
          </w:p>
        </w:tc>
      </w:tr>
      <w:tr w:rsidR="00424B0D" w:rsidRPr="009C5B90" w14:paraId="6DAD48E0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F99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SharedData</w:t>
            </w:r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1D4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BC7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ACA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40B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424B0D" w:rsidRPr="009C5B90" w14:paraId="4E4BF656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B38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IndividualSharedData</w:t>
            </w:r>
            <w:r w:rsidRPr="009C5B90"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5F1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</w:t>
            </w:r>
            <w:r w:rsidRPr="009C5B90">
              <w:t>/shared-data/{sharedDataId}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4AE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EED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D80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424B0D" w:rsidRPr="009C5B90" w14:paraId="0B6D0981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2100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GroupIdentifiers</w:t>
            </w:r>
          </w:p>
          <w:p w14:paraId="5E9CDC1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FEB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EB0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53F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190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424B0D" w:rsidRPr="009C5B90" w14:paraId="105ED4F9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3E0D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</w:p>
          <w:p w14:paraId="63E36EA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1FA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8CA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A83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C20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424B0D" w:rsidRPr="009C5B90" w14:paraId="6E147026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1D181F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</w:p>
          <w:p w14:paraId="7433118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3592E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1C72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896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AEF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424B0D" w:rsidRPr="009C5B90" w14:paraId="0E46DDD1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1F53E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E350C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F16D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396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472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424B0D" w:rsidRPr="009C5B90" w14:paraId="0D0D84E0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B8604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53982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2029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1C1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D30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424B0D" w:rsidRPr="009C5B90" w14:paraId="3991B4FD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AF2F1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AF25A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55C4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ED7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10B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424B0D" w:rsidRPr="009C5B90" w14:paraId="1244DD06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25D92175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</w:p>
          <w:p w14:paraId="15E54D4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8D2C3D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8AEB15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577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CD9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424B0D" w:rsidRPr="009C5B90" w14:paraId="40056E6C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76DFF29D" w14:textId="77777777" w:rsidR="00424B0D" w:rsidRDefault="00424B0D" w:rsidP="000A43A0">
            <w:pPr>
              <w:pStyle w:val="TAL"/>
            </w:pPr>
            <w:r w:rsidRPr="009C5B90">
              <w:lastRenderedPageBreak/>
              <w:t>Pp5gVnGroupProfileData</w:t>
            </w:r>
          </w:p>
          <w:p w14:paraId="086B5D2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9E1A59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09983F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8D5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25D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424B0D" w:rsidRPr="009C5B90" w14:paraId="3FF19C9F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69FCE7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LcsPrivacySubscriptionData</w:t>
            </w:r>
          </w:p>
          <w:p w14:paraId="1C17F15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91DAF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3F89F91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CC8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794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424B0D" w:rsidRPr="009C5B90" w14:paraId="258EF607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126032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</w:p>
          <w:p w14:paraId="63012F3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7DFF2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d}/lcs-mo-data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FB2DD7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73E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005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424B0D" w:rsidRPr="009C5B90" w14:paraId="0BAAC4F8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813E03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NiddAuthorizationData</w:t>
            </w:r>
          </w:p>
          <w:p w14:paraId="1134F74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FEE76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d}/nidd-authorization-data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9007CB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3C9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4AF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424B0D" w:rsidRPr="009C5B90" w14:paraId="477894D9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530C67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ServiceSpecificAuthorizationData</w:t>
            </w:r>
          </w:p>
          <w:p w14:paraId="5A0F88A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F9980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24B057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586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68A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424B0D" w:rsidRPr="009C5B90" w14:paraId="2BE6B4B6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10AF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</w:p>
          <w:p w14:paraId="42D4113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C4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D80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BC5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451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424B0D" w:rsidRPr="00ED5BED" w14:paraId="1D1D36B2" w14:textId="77777777" w:rsidTr="000A43A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81C8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82" w:name="_MCCTEMPBM_CRPT22160074___7" w:colFirst="0" w:colLast="0"/>
            <w:r w:rsidRPr="00887E75">
              <w:rPr>
                <w:kern w:val="2"/>
                <w:lang w:val="en-US" w:eastAsia="zh-CN"/>
              </w:rPr>
              <w:t>Location</w:t>
            </w:r>
          </w:p>
          <w:p w14:paraId="0412C36E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0A68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2181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3705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7688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82"/>
      <w:tr w:rsidR="00424B0D" w:rsidRPr="009C5B90" w14:paraId="29B1074D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04BD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</w:p>
          <w:p w14:paraId="086A715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118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42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E8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AC2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424B0D" w:rsidRPr="009C5B90" w14:paraId="3F3E36B9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DD6F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ProseSubscriptionData</w:t>
            </w:r>
          </w:p>
          <w:p w14:paraId="3648913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A78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6A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C8E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94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ProSe Service Data</w:t>
            </w:r>
          </w:p>
        </w:tc>
      </w:tr>
      <w:tr w:rsidR="00424B0D" w:rsidRPr="009C5B90" w14:paraId="36B12DE9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3E62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5MBSSubscriptionData</w:t>
            </w:r>
          </w:p>
          <w:p w14:paraId="6054140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8BD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54E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ED2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B27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424B0D" w:rsidRPr="009C5B90" w14:paraId="18B3F641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3B4" w14:textId="77777777" w:rsidR="00424B0D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UcSubscriptionData</w:t>
            </w:r>
          </w:p>
          <w:p w14:paraId="65D584F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942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d}/</w:t>
            </w:r>
            <w:r>
              <w:rPr>
                <w:lang w:val="en-US"/>
              </w:rPr>
              <w:t>uc-data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FDB" w14:textId="77777777" w:rsidR="00424B0D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188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020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424B0D" w:rsidRPr="009C5B90" w14:paraId="3656AD52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CD11" w14:textId="77777777" w:rsidR="00424B0D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LcsBroadcastAssistanceSubscriptionData</w:t>
            </w:r>
          </w:p>
          <w:p w14:paraId="1299DA8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F5E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  <w:r w:rsidRPr="009C5B90">
              <w:t>/lcs-bca-data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C994" w14:textId="77777777" w:rsidR="00424B0D" w:rsidRPr="009C5B90" w:rsidRDefault="00424B0D" w:rsidP="000A43A0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EA8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82D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424B0D" w:rsidRPr="009C5B90" w14:paraId="3814783A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40685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NiddAuthorizations</w:t>
            </w:r>
          </w:p>
          <w:p w14:paraId="6ABAED16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65DD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/subscription-data/{ueId}/context-data/nidd-authorizations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4D8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1D9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91C7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424B0D" w:rsidRPr="009C5B90" w14:paraId="2C55627B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52982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60AE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E613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83FF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9664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424B0D" w:rsidRPr="009C5B90" w14:paraId="275D8DF3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FCE97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562C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A4F2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0248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5FF2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424B0D" w:rsidRPr="009C5B90" w14:paraId="27C78E38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B5E3F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B6ED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8847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09BA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CA09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424B0D" w:rsidRPr="009C5B90" w14:paraId="14410570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BF21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UeSubscriptionData</w:t>
            </w:r>
          </w:p>
          <w:p w14:paraId="175C2517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9D8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0F8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0B6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77C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424B0D" w:rsidRPr="009C5B90" w14:paraId="090F3E57" w14:textId="77777777" w:rsidTr="000A43A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7A46DF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SpecificServiceAuthorizations</w:t>
            </w:r>
          </w:p>
          <w:p w14:paraId="76FDA0CA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0E660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6D3C7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68E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929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424B0D" w:rsidRPr="009C5B90" w14:paraId="7D84CC97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74BC6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2BF4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1B4A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4A8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1CA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424B0D" w:rsidRPr="009C5B90" w14:paraId="1ACE115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9B75C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440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A80D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3F6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111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424B0D" w:rsidRPr="009C5B90" w14:paraId="664B1FAE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D302B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DC67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3FCA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683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F67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424B0D" w:rsidRPr="009C5B90" w14:paraId="2BB81FCC" w14:textId="77777777" w:rsidTr="000A43A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0B433B" w14:textId="77777777" w:rsidR="00424B0D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</w:p>
          <w:p w14:paraId="2A1F134A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33C43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subscription-data/{ueId}/context-data/roaming-information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FC4781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F68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857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424B0D" w:rsidRPr="009C5B90" w14:paraId="395CFB1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89399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3412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75694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245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D66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424B0D" w:rsidRPr="009C5B90" w14:paraId="7D7C56AE" w14:textId="77777777" w:rsidTr="000A43A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1A9599" w14:textId="77777777" w:rsidR="00424B0D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PeiInfo</w:t>
            </w:r>
          </w:p>
          <w:p w14:paraId="79E9F767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C52F0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</w:t>
            </w:r>
            <w:r w:rsidRPr="00B06F7A">
              <w:t xml:space="preserve"> pei-</w:t>
            </w:r>
            <w:r>
              <w:t>info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AA7FF3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8E01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9874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424B0D" w:rsidRPr="009C5B90" w14:paraId="5A8CA6BB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6486C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530C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CF817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743A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C828" w14:textId="77777777" w:rsidR="00424B0D" w:rsidRPr="009C5B90" w:rsidRDefault="00424B0D" w:rsidP="000A43A0">
            <w:pPr>
              <w:pStyle w:val="TAL"/>
            </w:pPr>
            <w:r w:rsidRPr="009C5B90">
              <w:t xml:space="preserve">Update or create 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180D52" w:rsidRPr="009C5B90" w14:paraId="45626032" w14:textId="77777777" w:rsidTr="00180D52">
        <w:trPr>
          <w:jc w:val="center"/>
          <w:ins w:id="83" w:author="Ulrich Wiehe" w:date="2023-01-11T08:42:00Z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7F7E" w14:textId="6C597EDA" w:rsidR="00180D52" w:rsidRPr="00180D52" w:rsidRDefault="00180D52" w:rsidP="00993CAB">
            <w:pPr>
              <w:pStyle w:val="TAL"/>
              <w:rPr>
                <w:ins w:id="84" w:author="Ulrich Wiehe" w:date="2023-01-11T08:42:00Z"/>
                <w:lang w:eastAsia="zh-CN"/>
              </w:rPr>
            </w:pPr>
            <w:ins w:id="85" w:author="Ulrich Wiehe" w:date="2023-01-11T08:43:00Z">
              <w:r>
                <w:rPr>
                  <w:lang w:eastAsia="zh-CN"/>
                </w:rPr>
                <w:t>TimeSyncSubscriptionData</w:t>
              </w:r>
            </w:ins>
          </w:p>
          <w:p w14:paraId="38CAF790" w14:textId="77777777" w:rsidR="00180D52" w:rsidRPr="00180D52" w:rsidRDefault="00180D52" w:rsidP="00993CAB">
            <w:pPr>
              <w:pStyle w:val="TAL"/>
              <w:rPr>
                <w:ins w:id="86" w:author="Ulrich Wiehe" w:date="2023-01-11T08:42:00Z"/>
                <w:lang w:eastAsia="zh-CN"/>
              </w:rPr>
            </w:pPr>
            <w:ins w:id="87" w:author="Ulrich Wiehe" w:date="2023-01-11T08:42:00Z">
              <w:r w:rsidRPr="00180D52">
                <w:rPr>
                  <w:lang w:eastAsia="zh-CN"/>
                </w:rPr>
                <w:t>(Document)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33A4" w14:textId="63701E03" w:rsidR="00180D52" w:rsidRPr="009C5B90" w:rsidRDefault="00180D52" w:rsidP="00993CAB">
            <w:pPr>
              <w:pStyle w:val="TAL"/>
              <w:rPr>
                <w:ins w:id="88" w:author="Ulrich Wiehe" w:date="2023-01-11T08:42:00Z"/>
                <w:lang w:val="en-US"/>
              </w:rPr>
            </w:pPr>
            <w:ins w:id="89" w:author="Ulrich Wiehe" w:date="2023-01-11T08:42:00Z">
              <w:r w:rsidRPr="009C5B90">
                <w:rPr>
                  <w:lang w:val="en-US"/>
                </w:rPr>
                <w:t>/subscription-data/{ueId}/</w:t>
              </w:r>
            </w:ins>
            <w:ins w:id="90" w:author="Ulrich Wiehe" w:date="2023-01-11T08:43:00Z">
              <w:r>
                <w:rPr>
                  <w:lang w:val="en-US"/>
                </w:rPr>
                <w:t>time-sync-data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FCBC" w14:textId="5F29C998" w:rsidR="00180D52" w:rsidRPr="00180D52" w:rsidRDefault="00180D52" w:rsidP="00993CAB">
            <w:pPr>
              <w:pStyle w:val="TAL"/>
              <w:rPr>
                <w:ins w:id="91" w:author="Ulrich Wiehe" w:date="2023-01-11T08:42:00Z"/>
                <w:lang w:eastAsia="zh-CN"/>
              </w:rPr>
            </w:pPr>
            <w:ins w:id="92" w:author="Ulrich Wiehe" w:date="2023-01-11T08:45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9031" w14:textId="77777777" w:rsidR="00180D52" w:rsidRPr="00180D52" w:rsidRDefault="00180D52" w:rsidP="00993CAB">
            <w:pPr>
              <w:pStyle w:val="TAL"/>
              <w:rPr>
                <w:ins w:id="93" w:author="Ulrich Wiehe" w:date="2023-01-11T08:42:00Z"/>
                <w:lang w:eastAsia="zh-CN"/>
              </w:rPr>
            </w:pPr>
            <w:ins w:id="94" w:author="Ulrich Wiehe" w:date="2023-01-11T08:42:00Z">
              <w:r w:rsidRPr="00180D52">
                <w:rPr>
                  <w:lang w:eastAsia="zh-CN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5DC1" w14:textId="68661BB8" w:rsidR="00180D52" w:rsidRPr="00180D52" w:rsidRDefault="00180D52" w:rsidP="00993CAB">
            <w:pPr>
              <w:pStyle w:val="TAL"/>
              <w:rPr>
                <w:ins w:id="95" w:author="Ulrich Wiehe" w:date="2023-01-11T08:42:00Z"/>
              </w:rPr>
            </w:pPr>
            <w:ins w:id="96" w:author="Ulrich Wiehe" w:date="2023-01-11T08:42:00Z">
              <w:r w:rsidRPr="00180D52">
                <w:t xml:space="preserve">Retrieve the UE's </w:t>
              </w:r>
            </w:ins>
            <w:ins w:id="97" w:author="Ulrich Wiehe" w:date="2023-01-11T08:43:00Z">
              <w:r>
                <w:t>Time</w:t>
              </w:r>
            </w:ins>
            <w:ins w:id="98" w:author="Ulrich Wiehe" w:date="2023-01-11T08:44:00Z">
              <w:r>
                <w:t xml:space="preserve"> Synchronization Subscription Data</w:t>
              </w:r>
            </w:ins>
          </w:p>
        </w:tc>
      </w:tr>
    </w:tbl>
    <w:p w14:paraId="60E54C0B" w14:textId="77777777" w:rsidR="00424B0D" w:rsidRPr="00EC1F12" w:rsidRDefault="00424B0D" w:rsidP="00424B0D"/>
    <w:p w14:paraId="2EDC81C2" w14:textId="466E3337" w:rsidR="00A92608" w:rsidRPr="006B5418" w:rsidRDefault="00A92608" w:rsidP="00A92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9" w:name="_Toc20126924"/>
      <w:bookmarkStart w:id="100" w:name="_Toc27588900"/>
      <w:bookmarkStart w:id="101" w:name="_Toc36459696"/>
      <w:bookmarkStart w:id="102" w:name="_Toc45029257"/>
      <w:bookmarkStart w:id="103" w:name="_Toc56520533"/>
      <w:bookmarkStart w:id="104" w:name="_Toc90586769"/>
      <w:bookmarkStart w:id="105" w:name="_Toc106616287"/>
      <w:bookmarkStart w:id="106" w:name="_Toc122103274"/>
      <w:bookmarkStart w:id="107" w:name="_Toc1221074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p w14:paraId="20B3452E" w14:textId="77777777" w:rsidR="00424B0D" w:rsidRPr="000F5969" w:rsidRDefault="00424B0D" w:rsidP="00424B0D">
      <w:pPr>
        <w:rPr>
          <w:lang w:eastAsia="zh-CN"/>
        </w:rPr>
      </w:pPr>
    </w:p>
    <w:p w14:paraId="1AF6CA69" w14:textId="24774ED9" w:rsidR="00180D52" w:rsidRPr="00533C32" w:rsidRDefault="00180D52" w:rsidP="00180D52">
      <w:pPr>
        <w:pStyle w:val="Heading3"/>
        <w:rPr>
          <w:ins w:id="108" w:author="Ulrich Wiehe" w:date="2023-01-11T08:46:00Z"/>
        </w:rPr>
      </w:pPr>
      <w:bookmarkStart w:id="109" w:name="_Toc20127150"/>
      <w:bookmarkStart w:id="110" w:name="_Toc27589141"/>
      <w:bookmarkStart w:id="111" w:name="_Toc36459947"/>
      <w:bookmarkStart w:id="112" w:name="_Toc45029541"/>
      <w:bookmarkStart w:id="113" w:name="_Toc56520827"/>
      <w:bookmarkStart w:id="114" w:name="_Toc90587162"/>
      <w:bookmarkStart w:id="115" w:name="_Toc106616710"/>
      <w:bookmarkStart w:id="116" w:name="_Toc122103704"/>
      <w:bookmarkStart w:id="117" w:name="_Toc122107900"/>
      <w:ins w:id="118" w:author="Ulrich Wiehe" w:date="2023-01-11T08:46:00Z">
        <w:r>
          <w:t>5.2.</w:t>
        </w:r>
        <w:r w:rsidRPr="00180D52">
          <w:rPr>
            <w:highlight w:val="yellow"/>
            <w:rPrChange w:id="119" w:author="Ulrich Wiehe" w:date="2023-01-11T08:46:00Z">
              <w:rPr/>
            </w:rPrChange>
          </w:rPr>
          <w:t>xx</w:t>
        </w:r>
        <w:r w:rsidRPr="00533C32">
          <w:tab/>
          <w:t xml:space="preserve">Resource: </w:t>
        </w:r>
        <w:r>
          <w:t>TimeSyncSubscriptio</w:t>
        </w:r>
      </w:ins>
      <w:ins w:id="120" w:author="Ulrich Wiehe" w:date="2023-01-11T08:47:00Z">
        <w:r>
          <w:t>nData</w:t>
        </w:r>
      </w:ins>
    </w:p>
    <w:p w14:paraId="08BFE27C" w14:textId="41364CB0" w:rsidR="00180D52" w:rsidRPr="00533C32" w:rsidRDefault="00180D52" w:rsidP="00180D52">
      <w:pPr>
        <w:pStyle w:val="Heading4"/>
        <w:rPr>
          <w:ins w:id="121" w:author="Ulrich Wiehe" w:date="2023-01-11T08:46:00Z"/>
        </w:rPr>
      </w:pPr>
      <w:ins w:id="122" w:author="Ulrich Wiehe" w:date="2023-01-11T08:46:00Z">
        <w:r>
          <w:t>5.2.</w:t>
        </w:r>
      </w:ins>
      <w:ins w:id="123" w:author="Ulrich Wiehe" w:date="2023-01-11T08:47:00Z">
        <w:r w:rsidRPr="00180D52">
          <w:rPr>
            <w:highlight w:val="yellow"/>
            <w:rPrChange w:id="124" w:author="Ulrich Wiehe" w:date="2023-01-11T08:47:00Z">
              <w:rPr/>
            </w:rPrChange>
          </w:rPr>
          <w:t>xx</w:t>
        </w:r>
      </w:ins>
      <w:ins w:id="125" w:author="Ulrich Wiehe" w:date="2023-01-11T08:46:00Z">
        <w:r w:rsidRPr="00533C32">
          <w:t>.1</w:t>
        </w:r>
        <w:r w:rsidRPr="00533C32">
          <w:tab/>
          <w:t>Description</w:t>
        </w:r>
      </w:ins>
    </w:p>
    <w:p w14:paraId="44605556" w14:textId="39251889" w:rsidR="00180D52" w:rsidRDefault="00180D52" w:rsidP="00180D52">
      <w:pPr>
        <w:rPr>
          <w:ins w:id="126" w:author="Ulrich Wiehe" w:date="2023-01-11T08:46:00Z"/>
        </w:rPr>
      </w:pPr>
      <w:ins w:id="127" w:author="Ulrich Wiehe" w:date="2023-01-11T08:46:00Z">
        <w:r w:rsidRPr="00B3056F">
          <w:t xml:space="preserve">This resource represents the subscribed </w:t>
        </w:r>
      </w:ins>
      <w:ins w:id="128" w:author="Ulrich Wiehe" w:date="2023-01-11T08:47:00Z">
        <w:r>
          <w:t>Time Synchronization Subscription Data</w:t>
        </w:r>
      </w:ins>
      <w:ins w:id="129" w:author="Ulrich Wiehe" w:date="2023-01-11T08:46:00Z">
        <w:r>
          <w:t xml:space="preserve"> for a UE. </w:t>
        </w:r>
      </w:ins>
      <w:ins w:id="130" w:author="Ulrich Wiehe" w:date="2023-01-11T08:49:00Z">
        <w:r w:rsidR="00236CD6">
          <w:t xml:space="preserve">This data is </w:t>
        </w:r>
      </w:ins>
      <w:ins w:id="131" w:author="Ulrich Wiehe" w:date="2023-01-11T08:46:00Z">
        <w:r>
          <w:t>querie</w:t>
        </w:r>
      </w:ins>
      <w:ins w:id="132" w:author="Ulrich Wiehe" w:date="2023-01-11T08:49:00Z">
        <w:r w:rsidR="00236CD6">
          <w:t>d</w:t>
        </w:r>
      </w:ins>
      <w:ins w:id="133" w:author="Ulrich Wiehe" w:date="2023-01-11T08:46:00Z">
        <w:r>
          <w:t xml:space="preserve"> from UDM.</w:t>
        </w:r>
      </w:ins>
    </w:p>
    <w:p w14:paraId="3EB6971D" w14:textId="1611307E" w:rsidR="00180D52" w:rsidRPr="00533C32" w:rsidRDefault="00180D52" w:rsidP="00180D52">
      <w:pPr>
        <w:pStyle w:val="Heading4"/>
        <w:rPr>
          <w:ins w:id="134" w:author="Ulrich Wiehe" w:date="2023-01-11T08:46:00Z"/>
        </w:rPr>
      </w:pPr>
      <w:ins w:id="135" w:author="Ulrich Wiehe" w:date="2023-01-11T08:46:00Z">
        <w:r>
          <w:t>5.2.</w:t>
        </w:r>
      </w:ins>
      <w:ins w:id="136" w:author="Ulrich Wiehe" w:date="2023-01-11T08:49:00Z">
        <w:r w:rsidR="00236CD6" w:rsidRPr="00236CD6">
          <w:rPr>
            <w:highlight w:val="yellow"/>
            <w:rPrChange w:id="137" w:author="Ulrich Wiehe" w:date="2023-01-11T08:49:00Z">
              <w:rPr/>
            </w:rPrChange>
          </w:rPr>
          <w:t>xx</w:t>
        </w:r>
      </w:ins>
      <w:ins w:id="138" w:author="Ulrich Wiehe" w:date="2023-01-11T08:46:00Z">
        <w:r w:rsidRPr="00533C32">
          <w:t>.2</w:t>
        </w:r>
        <w:r w:rsidRPr="00533C32">
          <w:tab/>
          <w:t>Resource Definition</w:t>
        </w:r>
      </w:ins>
    </w:p>
    <w:p w14:paraId="7DD00953" w14:textId="5A027664" w:rsidR="00180D52" w:rsidRDefault="00180D52" w:rsidP="00180D52">
      <w:pPr>
        <w:rPr>
          <w:ins w:id="139" w:author="Ulrich Wiehe" w:date="2023-01-11T08:46:00Z"/>
        </w:rPr>
      </w:pPr>
      <w:ins w:id="140" w:author="Ulrich Wiehe" w:date="2023-01-11T08:46:00Z">
        <w:r w:rsidRPr="00533C32">
          <w:t>Resource URI: {apiRoot}/nudr-dr/&lt;apiVersion&gt;/subscription-data/</w:t>
        </w:r>
        <w:r w:rsidRPr="002D5E3F">
          <w:rPr>
            <w:rFonts w:ascii="Arial" w:hAnsi="Arial"/>
            <w:sz w:val="18"/>
            <w:lang w:val="en-US"/>
          </w:rPr>
          <w:t>{ue</w:t>
        </w:r>
        <w:r w:rsidRPr="002D5E3F">
          <w:rPr>
            <w:rFonts w:ascii="Arial" w:hAnsi="Arial"/>
            <w:sz w:val="18"/>
            <w:lang w:val="en-US" w:eastAsia="zh-CN"/>
          </w:rPr>
          <w:t>I</w:t>
        </w:r>
        <w:r w:rsidRPr="002D5E3F">
          <w:rPr>
            <w:rFonts w:ascii="Arial" w:hAnsi="Arial"/>
            <w:sz w:val="18"/>
            <w:lang w:val="en-US"/>
          </w:rPr>
          <w:t>d}/</w:t>
        </w:r>
      </w:ins>
      <w:ins w:id="141" w:author="Ulrich Wiehe" w:date="2023-01-11T08:50:00Z">
        <w:r w:rsidR="00236CD6">
          <w:rPr>
            <w:rFonts w:ascii="Arial" w:hAnsi="Arial"/>
            <w:sz w:val="18"/>
            <w:lang w:val="en-US"/>
          </w:rPr>
          <w:t>time-sync-data</w:t>
        </w:r>
      </w:ins>
    </w:p>
    <w:p w14:paraId="3102B488" w14:textId="4DB2F150" w:rsidR="00180D52" w:rsidRPr="00697E27" w:rsidRDefault="00180D52" w:rsidP="00180D52">
      <w:pPr>
        <w:rPr>
          <w:ins w:id="142" w:author="Ulrich Wiehe" w:date="2023-01-11T08:46:00Z"/>
        </w:rPr>
      </w:pPr>
      <w:ins w:id="143" w:author="Ulrich Wiehe" w:date="2023-01-11T08:46:00Z">
        <w:r w:rsidRPr="00533C32">
          <w:t>This resource shall support the resource URI variables defined in table </w:t>
        </w:r>
        <w:r>
          <w:t>5.2.</w:t>
        </w:r>
      </w:ins>
      <w:ins w:id="144" w:author="Ulrich Wiehe" w:date="2023-01-11T08:50:00Z">
        <w:r w:rsidR="00236CD6" w:rsidRPr="00236CD6">
          <w:rPr>
            <w:highlight w:val="yellow"/>
            <w:rPrChange w:id="145" w:author="Ulrich Wiehe" w:date="2023-01-11T08:50:00Z">
              <w:rPr/>
            </w:rPrChange>
          </w:rPr>
          <w:t>xx</w:t>
        </w:r>
      </w:ins>
      <w:ins w:id="146" w:author="Ulrich Wiehe" w:date="2023-01-11T08:46:00Z">
        <w:r w:rsidRPr="00533C32">
          <w:t>.2-1</w:t>
        </w:r>
        <w:r w:rsidRPr="00697E27">
          <w:t>.</w:t>
        </w:r>
      </w:ins>
    </w:p>
    <w:p w14:paraId="4FD49727" w14:textId="380FA745" w:rsidR="00180D52" w:rsidRPr="00533C32" w:rsidRDefault="00180D52" w:rsidP="00180D52">
      <w:pPr>
        <w:pStyle w:val="TH"/>
        <w:outlineLvl w:val="0"/>
        <w:rPr>
          <w:ins w:id="147" w:author="Ulrich Wiehe" w:date="2023-01-11T08:46:00Z"/>
        </w:rPr>
      </w:pPr>
      <w:ins w:id="148" w:author="Ulrich Wiehe" w:date="2023-01-11T08:46:00Z">
        <w:r w:rsidRPr="00533C32">
          <w:t>Table </w:t>
        </w:r>
        <w:r>
          <w:t>5.2.</w:t>
        </w:r>
      </w:ins>
      <w:ins w:id="149" w:author="Ulrich Wiehe" w:date="2023-01-11T08:50:00Z">
        <w:r w:rsidR="00236CD6" w:rsidRPr="00236CD6">
          <w:rPr>
            <w:highlight w:val="yellow"/>
            <w:rPrChange w:id="150" w:author="Ulrich Wiehe" w:date="2023-01-11T08:50:00Z">
              <w:rPr/>
            </w:rPrChange>
          </w:rPr>
          <w:t>xx</w:t>
        </w:r>
      </w:ins>
      <w:ins w:id="151" w:author="Ulrich Wiehe" w:date="2023-01-11T08:46:00Z">
        <w:r>
          <w:t>.</w:t>
        </w:r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180D52" w:rsidRPr="009C5B90" w14:paraId="5278B9EE" w14:textId="77777777" w:rsidTr="00993CAB">
        <w:trPr>
          <w:jc w:val="center"/>
          <w:ins w:id="152" w:author="Ulrich Wiehe" w:date="2023-01-11T08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9B79387" w14:textId="77777777" w:rsidR="00180D52" w:rsidRPr="009C5B90" w:rsidRDefault="00180D52" w:rsidP="00993CAB">
            <w:pPr>
              <w:pStyle w:val="TAH"/>
              <w:rPr>
                <w:ins w:id="153" w:author="Ulrich Wiehe" w:date="2023-01-11T08:46:00Z"/>
                <w:lang w:val="en-US"/>
              </w:rPr>
            </w:pPr>
            <w:ins w:id="154" w:author="Ulrich Wiehe" w:date="2023-01-11T08:46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2A36C27" w14:textId="77777777" w:rsidR="00180D52" w:rsidRPr="009C5B90" w:rsidRDefault="00180D52" w:rsidP="00993CAB">
            <w:pPr>
              <w:pStyle w:val="TAH"/>
              <w:rPr>
                <w:ins w:id="155" w:author="Ulrich Wiehe" w:date="2023-01-11T08:46:00Z"/>
                <w:lang w:val="en-US"/>
              </w:rPr>
            </w:pPr>
            <w:ins w:id="156" w:author="Ulrich Wiehe" w:date="2023-01-11T08:46:00Z">
              <w:r w:rsidRPr="009C5B90">
                <w:rPr>
                  <w:lang w:val="en-US"/>
                </w:rPr>
                <w:t>Definition</w:t>
              </w:r>
            </w:ins>
          </w:p>
        </w:tc>
      </w:tr>
      <w:tr w:rsidR="00180D52" w:rsidRPr="009C5B90" w14:paraId="3F662D17" w14:textId="77777777" w:rsidTr="00993CAB">
        <w:trPr>
          <w:jc w:val="center"/>
          <w:ins w:id="157" w:author="Ulrich Wiehe" w:date="2023-01-11T08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1CE47" w14:textId="77777777" w:rsidR="00180D52" w:rsidRPr="009C5B90" w:rsidRDefault="00180D52" w:rsidP="00993CAB">
            <w:pPr>
              <w:pStyle w:val="TAL"/>
              <w:rPr>
                <w:ins w:id="158" w:author="Ulrich Wiehe" w:date="2023-01-11T08:46:00Z"/>
                <w:lang w:val="en-US"/>
              </w:rPr>
            </w:pPr>
            <w:ins w:id="159" w:author="Ulrich Wiehe" w:date="2023-01-11T08:46:00Z">
              <w:r w:rsidRPr="009C5B90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D38370" w14:textId="77777777" w:rsidR="00180D52" w:rsidRPr="009C5B90" w:rsidRDefault="00180D52" w:rsidP="00993CAB">
            <w:pPr>
              <w:pStyle w:val="TAL"/>
              <w:rPr>
                <w:ins w:id="160" w:author="Ulrich Wiehe" w:date="2023-01-11T08:46:00Z"/>
                <w:lang w:val="en-US"/>
              </w:rPr>
            </w:pPr>
            <w:ins w:id="161" w:author="Ulrich Wiehe" w:date="2023-01-11T08:46:00Z">
              <w:r w:rsidRPr="009C5B90">
                <w:rPr>
                  <w:lang w:val="en-US"/>
                </w:rPr>
                <w:t xml:space="preserve">See </w:t>
              </w:r>
              <w:r w:rsidRPr="009C5B90"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 w:rsidRPr="009C5B90">
                <w:rPr>
                  <w:rFonts w:cs="Arial"/>
                  <w:szCs w:val="18"/>
                  <w:lang w:val="en-US" w:eastAsia="zh-CN"/>
                </w:rPr>
                <w:t>2</w:t>
              </w:r>
              <w:r w:rsidRPr="009C5B90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9C5B90">
                <w:rPr>
                  <w:lang w:val="en-US"/>
                </w:rPr>
                <w:t>clause</w:t>
              </w:r>
              <w:r w:rsidRPr="009C5B90">
                <w:rPr>
                  <w:lang w:val="en-US" w:eastAsia="zh-CN"/>
                </w:rPr>
                <w:t> </w:t>
              </w:r>
              <w:r w:rsidRPr="009C5B90">
                <w:rPr>
                  <w:lang w:val="en-US"/>
                </w:rPr>
                <w:t>6.1.1</w:t>
              </w:r>
            </w:ins>
          </w:p>
        </w:tc>
      </w:tr>
      <w:tr w:rsidR="00180D52" w:rsidRPr="009C5B90" w14:paraId="0AE6D195" w14:textId="77777777" w:rsidTr="00993CAB">
        <w:trPr>
          <w:jc w:val="center"/>
          <w:ins w:id="162" w:author="Ulrich Wiehe" w:date="2023-01-11T08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C972F" w14:textId="77777777" w:rsidR="00180D52" w:rsidRPr="009C5B90" w:rsidRDefault="00180D52" w:rsidP="00993CAB">
            <w:pPr>
              <w:pStyle w:val="TAL"/>
              <w:rPr>
                <w:ins w:id="163" w:author="Ulrich Wiehe" w:date="2023-01-11T08:46:00Z"/>
                <w:lang w:val="en-US"/>
              </w:rPr>
            </w:pPr>
            <w:ins w:id="164" w:author="Ulrich Wiehe" w:date="2023-01-11T08:46:00Z">
              <w:r w:rsidRPr="009C5B90">
                <w:rPr>
                  <w:lang w:val="en-US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A0B906" w14:textId="77777777" w:rsidR="00180D52" w:rsidRPr="009C5B90" w:rsidRDefault="00180D52" w:rsidP="00993CAB">
            <w:pPr>
              <w:pStyle w:val="TAL"/>
              <w:rPr>
                <w:ins w:id="165" w:author="Ulrich Wiehe" w:date="2023-01-11T08:46:00Z"/>
                <w:lang w:val="en-US"/>
              </w:rPr>
            </w:pPr>
            <w:ins w:id="166" w:author="Ulrich Wiehe" w:date="2023-01-11T08:46:00Z">
              <w:r w:rsidRPr="009C5B90">
                <w:rPr>
                  <w:lang w:val="en-US"/>
                </w:rPr>
                <w:t>Represents the Subscription Identifier SUPI (see 3GPP TS 23.501 [</w:t>
              </w:r>
              <w:r w:rsidRPr="009C5B90">
                <w:rPr>
                  <w:lang w:val="en-US" w:eastAsia="zh-CN"/>
                </w:rPr>
                <w:t>4</w:t>
              </w:r>
              <w:r w:rsidRPr="009C5B90">
                <w:rPr>
                  <w:lang w:val="en-US"/>
                </w:rPr>
                <w:t>] clause 5.9.2)</w:t>
              </w:r>
              <w:r w:rsidRPr="009C5B90">
                <w:rPr>
                  <w:lang w:val="en-US"/>
                </w:rPr>
                <w:br/>
              </w:r>
              <w:r w:rsidRPr="009C5B90">
                <w:rPr>
                  <w:lang w:val="en-US"/>
                </w:rPr>
                <w:tab/>
                <w:t>pattern: See pattern of type VarUeId 3GPP TS 29.571 [3]</w:t>
              </w:r>
            </w:ins>
          </w:p>
        </w:tc>
      </w:tr>
    </w:tbl>
    <w:p w14:paraId="5402EFA9" w14:textId="77777777" w:rsidR="00180D52" w:rsidRPr="00533C32" w:rsidRDefault="00180D52" w:rsidP="00180D52">
      <w:pPr>
        <w:rPr>
          <w:ins w:id="167" w:author="Ulrich Wiehe" w:date="2023-01-11T08:46:00Z"/>
        </w:rPr>
      </w:pPr>
    </w:p>
    <w:p w14:paraId="0FB0F885" w14:textId="297B24AE" w:rsidR="00180D52" w:rsidRPr="00533C32" w:rsidRDefault="00180D52" w:rsidP="00180D52">
      <w:pPr>
        <w:pStyle w:val="Heading4"/>
        <w:rPr>
          <w:ins w:id="168" w:author="Ulrich Wiehe" w:date="2023-01-11T08:46:00Z"/>
        </w:rPr>
      </w:pPr>
      <w:ins w:id="169" w:author="Ulrich Wiehe" w:date="2023-01-11T08:46:00Z">
        <w:r>
          <w:t>5.2.</w:t>
        </w:r>
      </w:ins>
      <w:ins w:id="170" w:author="Ulrich Wiehe" w:date="2023-01-11T08:50:00Z">
        <w:r w:rsidR="00236CD6" w:rsidRPr="00236CD6">
          <w:rPr>
            <w:highlight w:val="yellow"/>
            <w:rPrChange w:id="171" w:author="Ulrich Wiehe" w:date="2023-01-11T08:50:00Z">
              <w:rPr/>
            </w:rPrChange>
          </w:rPr>
          <w:t>xx</w:t>
        </w:r>
      </w:ins>
      <w:ins w:id="172" w:author="Ulrich Wiehe" w:date="2023-01-11T08:46:00Z">
        <w:r>
          <w:t>.</w:t>
        </w:r>
        <w:r w:rsidRPr="00533C32">
          <w:t>3</w:t>
        </w:r>
        <w:r w:rsidRPr="00533C32">
          <w:tab/>
          <w:t>Resource Standard Methods</w:t>
        </w:r>
      </w:ins>
    </w:p>
    <w:p w14:paraId="133ABCCB" w14:textId="77777777" w:rsidR="00180D52" w:rsidRPr="00533C32" w:rsidRDefault="00180D52" w:rsidP="00180D52">
      <w:pPr>
        <w:pStyle w:val="Heading5"/>
        <w:rPr>
          <w:ins w:id="173" w:author="Ulrich Wiehe" w:date="2023-01-11T08:46:00Z"/>
        </w:rPr>
      </w:pPr>
      <w:ins w:id="174" w:author="Ulrich Wiehe" w:date="2023-01-11T08:46:00Z">
        <w:r>
          <w:t>5.2.46.</w:t>
        </w:r>
        <w:r w:rsidRPr="00533C32">
          <w:t>3.1</w:t>
        </w:r>
        <w:r w:rsidRPr="00533C32">
          <w:tab/>
        </w:r>
        <w:r>
          <w:t>GET</w:t>
        </w:r>
      </w:ins>
    </w:p>
    <w:p w14:paraId="4F696D3F" w14:textId="38C8AE40" w:rsidR="00180D52" w:rsidRDefault="00180D52" w:rsidP="00180D52">
      <w:pPr>
        <w:rPr>
          <w:ins w:id="175" w:author="Ulrich Wiehe" w:date="2023-01-11T08:46:00Z"/>
        </w:rPr>
      </w:pPr>
      <w:ins w:id="176" w:author="Ulrich Wiehe" w:date="2023-01-11T08:46:00Z">
        <w:r w:rsidRPr="00533C32">
          <w:t xml:space="preserve">This method shall support the URI query parameters specified in table </w:t>
        </w:r>
        <w:r>
          <w:t>5.2.</w:t>
        </w:r>
      </w:ins>
      <w:ins w:id="177" w:author="Ulrich Wiehe" w:date="2023-01-11T08:51:00Z">
        <w:r w:rsidR="00236CD6" w:rsidRPr="00236CD6">
          <w:rPr>
            <w:highlight w:val="yellow"/>
            <w:rPrChange w:id="178" w:author="Ulrich Wiehe" w:date="2023-01-11T08:51:00Z">
              <w:rPr/>
            </w:rPrChange>
          </w:rPr>
          <w:t>xx</w:t>
        </w:r>
      </w:ins>
      <w:ins w:id="179" w:author="Ulrich Wiehe" w:date="2023-01-11T08:46:00Z">
        <w:r>
          <w:t>.</w:t>
        </w:r>
        <w:r w:rsidRPr="00533C32">
          <w:t>3.1-1.</w:t>
        </w:r>
      </w:ins>
    </w:p>
    <w:p w14:paraId="1A90D7E4" w14:textId="4730757B" w:rsidR="00180D52" w:rsidRPr="00533C32" w:rsidRDefault="00180D52" w:rsidP="00180D52">
      <w:pPr>
        <w:pStyle w:val="TH"/>
        <w:outlineLvl w:val="0"/>
        <w:rPr>
          <w:ins w:id="180" w:author="Ulrich Wiehe" w:date="2023-01-11T08:46:00Z"/>
        </w:rPr>
      </w:pPr>
      <w:ins w:id="181" w:author="Ulrich Wiehe" w:date="2023-01-11T08:46:00Z">
        <w:r w:rsidRPr="00533C32">
          <w:t xml:space="preserve">Table </w:t>
        </w:r>
        <w:r>
          <w:t>5.2.</w:t>
        </w:r>
      </w:ins>
      <w:ins w:id="182" w:author="Ulrich Wiehe" w:date="2023-01-11T08:51:00Z">
        <w:r w:rsidR="00236CD6" w:rsidRPr="00236CD6">
          <w:rPr>
            <w:highlight w:val="yellow"/>
            <w:rPrChange w:id="183" w:author="Ulrich Wiehe" w:date="2023-01-11T08:52:00Z">
              <w:rPr/>
            </w:rPrChange>
          </w:rPr>
          <w:t>xx</w:t>
        </w:r>
      </w:ins>
      <w:ins w:id="184" w:author="Ulrich Wiehe" w:date="2023-01-11T08:46:00Z">
        <w:r>
          <w:t>.</w:t>
        </w:r>
        <w:r w:rsidRPr="00533C32">
          <w:t xml:space="preserve">3.1-1: URI query parameters supported by the </w:t>
        </w:r>
        <w:r>
          <w:t>GET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180D52" w:rsidRPr="009C5B90" w14:paraId="0DD6ACE1" w14:textId="77777777" w:rsidTr="00993CAB">
        <w:trPr>
          <w:jc w:val="center"/>
          <w:ins w:id="185" w:author="Ulrich Wiehe" w:date="2023-01-11T08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6FCAD" w14:textId="77777777" w:rsidR="00180D52" w:rsidRPr="009C5B90" w:rsidRDefault="00180D52" w:rsidP="00993CAB">
            <w:pPr>
              <w:pStyle w:val="TAH"/>
              <w:rPr>
                <w:ins w:id="186" w:author="Ulrich Wiehe" w:date="2023-01-11T08:46:00Z"/>
                <w:lang w:val="en-US"/>
              </w:rPr>
            </w:pPr>
            <w:ins w:id="187" w:author="Ulrich Wiehe" w:date="2023-01-11T08:46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85131" w14:textId="77777777" w:rsidR="00180D52" w:rsidRPr="009C5B90" w:rsidRDefault="00180D52" w:rsidP="00993CAB">
            <w:pPr>
              <w:pStyle w:val="TAH"/>
              <w:rPr>
                <w:ins w:id="188" w:author="Ulrich Wiehe" w:date="2023-01-11T08:46:00Z"/>
                <w:lang w:val="en-US"/>
              </w:rPr>
            </w:pPr>
            <w:ins w:id="189" w:author="Ulrich Wiehe" w:date="2023-01-11T08:46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F7E32" w14:textId="77777777" w:rsidR="00180D52" w:rsidRPr="009C5B90" w:rsidRDefault="00180D52" w:rsidP="00993CAB">
            <w:pPr>
              <w:pStyle w:val="TAH"/>
              <w:rPr>
                <w:ins w:id="190" w:author="Ulrich Wiehe" w:date="2023-01-11T08:46:00Z"/>
                <w:lang w:val="en-US"/>
              </w:rPr>
            </w:pPr>
            <w:ins w:id="191" w:author="Ulrich Wiehe" w:date="2023-01-11T08:46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9233F" w14:textId="77777777" w:rsidR="00180D52" w:rsidRPr="009C5B90" w:rsidRDefault="00180D52" w:rsidP="00993CAB">
            <w:pPr>
              <w:pStyle w:val="TAH"/>
              <w:rPr>
                <w:ins w:id="192" w:author="Ulrich Wiehe" w:date="2023-01-11T08:46:00Z"/>
                <w:lang w:val="en-US"/>
              </w:rPr>
            </w:pPr>
            <w:ins w:id="193" w:author="Ulrich Wiehe" w:date="2023-01-11T08:46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0A150F" w14:textId="77777777" w:rsidR="00180D52" w:rsidRPr="009C5B90" w:rsidRDefault="00180D52" w:rsidP="00993CAB">
            <w:pPr>
              <w:pStyle w:val="TAH"/>
              <w:rPr>
                <w:ins w:id="194" w:author="Ulrich Wiehe" w:date="2023-01-11T08:46:00Z"/>
                <w:lang w:val="en-US"/>
              </w:rPr>
            </w:pPr>
            <w:ins w:id="195" w:author="Ulrich Wiehe" w:date="2023-01-11T08:46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180D52" w:rsidRPr="009C5B90" w14:paraId="34AF9E3B" w14:textId="77777777" w:rsidTr="00993CAB">
        <w:trPr>
          <w:jc w:val="center"/>
          <w:ins w:id="196" w:author="Ulrich Wiehe" w:date="2023-01-11T08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2F1B3" w14:textId="77777777" w:rsidR="00180D52" w:rsidRPr="009C5B90" w:rsidRDefault="00180D52" w:rsidP="00993CAB">
            <w:pPr>
              <w:pStyle w:val="TAL"/>
              <w:rPr>
                <w:ins w:id="197" w:author="Ulrich Wiehe" w:date="2023-01-11T08:46:00Z"/>
                <w:lang w:val="en-US"/>
              </w:rPr>
            </w:pPr>
            <w:ins w:id="198" w:author="Ulrich Wiehe" w:date="2023-01-11T08:46:00Z">
              <w:r w:rsidRPr="009C5B90">
                <w:rPr>
                  <w:lang w:val="en-US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F688D" w14:textId="77777777" w:rsidR="00180D52" w:rsidRPr="009C5B90" w:rsidRDefault="00180D52" w:rsidP="00993CAB">
            <w:pPr>
              <w:pStyle w:val="TAL"/>
              <w:rPr>
                <w:ins w:id="199" w:author="Ulrich Wiehe" w:date="2023-01-11T08:46:00Z"/>
                <w:lang w:val="en-US"/>
              </w:rPr>
            </w:pPr>
            <w:ins w:id="200" w:author="Ulrich Wiehe" w:date="2023-01-11T08:46:00Z">
              <w:r w:rsidRPr="009C5B90">
                <w:rPr>
                  <w:lang w:val="en-US"/>
                </w:rP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A9AE7" w14:textId="77777777" w:rsidR="00180D52" w:rsidRPr="009C5B90" w:rsidRDefault="00180D52" w:rsidP="00993CAB">
            <w:pPr>
              <w:pStyle w:val="TAC"/>
              <w:rPr>
                <w:ins w:id="201" w:author="Ulrich Wiehe" w:date="2023-01-11T08:46:00Z"/>
                <w:lang w:val="en-US"/>
              </w:rPr>
            </w:pPr>
            <w:ins w:id="202" w:author="Ulrich Wiehe" w:date="2023-01-11T08:46:00Z">
              <w:r w:rsidRPr="009C5B90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553CE" w14:textId="77777777" w:rsidR="00180D52" w:rsidRPr="009C5B90" w:rsidRDefault="00180D52" w:rsidP="00993CAB">
            <w:pPr>
              <w:pStyle w:val="TAL"/>
              <w:rPr>
                <w:ins w:id="203" w:author="Ulrich Wiehe" w:date="2023-01-11T08:46:00Z"/>
                <w:lang w:val="en-US"/>
              </w:rPr>
            </w:pPr>
            <w:ins w:id="204" w:author="Ulrich Wiehe" w:date="2023-01-11T08:46:00Z">
              <w:r w:rsidRPr="009C5B90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CCF0B" w14:textId="77777777" w:rsidR="00180D52" w:rsidRPr="009C5B90" w:rsidRDefault="00180D52" w:rsidP="00993CAB">
            <w:pPr>
              <w:pStyle w:val="TAL"/>
              <w:rPr>
                <w:ins w:id="205" w:author="Ulrich Wiehe" w:date="2023-01-11T08:46:00Z"/>
                <w:lang w:val="en-US"/>
              </w:rPr>
            </w:pPr>
            <w:ins w:id="206" w:author="Ulrich Wiehe" w:date="2023-01-11T08:46:00Z">
              <w:r w:rsidRPr="009C5B90">
                <w:rPr>
                  <w:rFonts w:cs="Arial"/>
                  <w:szCs w:val="18"/>
                  <w:lang w:val="en-US"/>
                </w:rPr>
                <w:t>see  3GPP TS 29.500 [8] clause 6.6</w:t>
              </w:r>
            </w:ins>
          </w:p>
        </w:tc>
      </w:tr>
    </w:tbl>
    <w:p w14:paraId="505610FB" w14:textId="77777777" w:rsidR="00180D52" w:rsidRPr="00533C32" w:rsidRDefault="00180D52" w:rsidP="00180D52">
      <w:pPr>
        <w:rPr>
          <w:ins w:id="207" w:author="Ulrich Wiehe" w:date="2023-01-11T08:46:00Z"/>
        </w:rPr>
      </w:pPr>
    </w:p>
    <w:p w14:paraId="10D64BF9" w14:textId="28B82B7C" w:rsidR="00180D52" w:rsidRPr="00533C32" w:rsidRDefault="00180D52" w:rsidP="00180D52">
      <w:pPr>
        <w:rPr>
          <w:ins w:id="208" w:author="Ulrich Wiehe" w:date="2023-01-11T08:46:00Z"/>
        </w:rPr>
      </w:pPr>
      <w:ins w:id="209" w:author="Ulrich Wiehe" w:date="2023-01-11T08:46:00Z">
        <w:r w:rsidRPr="00533C32">
          <w:t xml:space="preserve">This method shall support the request data structures specified in table </w:t>
        </w:r>
        <w:r>
          <w:t>5.2.</w:t>
        </w:r>
      </w:ins>
      <w:ins w:id="210" w:author="Ulrich Wiehe" w:date="2023-01-11T08:52:00Z">
        <w:r w:rsidR="00236CD6" w:rsidRPr="00236CD6">
          <w:rPr>
            <w:highlight w:val="yellow"/>
            <w:rPrChange w:id="211" w:author="Ulrich Wiehe" w:date="2023-01-11T08:52:00Z">
              <w:rPr/>
            </w:rPrChange>
          </w:rPr>
          <w:t>xx</w:t>
        </w:r>
      </w:ins>
      <w:ins w:id="212" w:author="Ulrich Wiehe" w:date="2023-01-11T08:46:00Z">
        <w:r>
          <w:t>.</w:t>
        </w:r>
        <w:r w:rsidRPr="00533C32">
          <w:t xml:space="preserve">3.1-2 and the response data structures and response codes specified in table </w:t>
        </w:r>
        <w:r>
          <w:t>5.2.</w:t>
        </w:r>
      </w:ins>
      <w:ins w:id="213" w:author="Ulrich Wiehe" w:date="2023-01-11T08:52:00Z">
        <w:r w:rsidR="00236CD6" w:rsidRPr="00236CD6">
          <w:rPr>
            <w:highlight w:val="yellow"/>
            <w:rPrChange w:id="214" w:author="Ulrich Wiehe" w:date="2023-01-11T08:52:00Z">
              <w:rPr/>
            </w:rPrChange>
          </w:rPr>
          <w:t>xx</w:t>
        </w:r>
      </w:ins>
      <w:ins w:id="215" w:author="Ulrich Wiehe" w:date="2023-01-11T08:46:00Z">
        <w:r>
          <w:t>.</w:t>
        </w:r>
        <w:r w:rsidRPr="00533C32">
          <w:t>3.1-3.</w:t>
        </w:r>
      </w:ins>
    </w:p>
    <w:p w14:paraId="082D3A52" w14:textId="12737025" w:rsidR="00180D52" w:rsidRPr="00533C32" w:rsidRDefault="00180D52" w:rsidP="00180D52">
      <w:pPr>
        <w:pStyle w:val="TH"/>
        <w:outlineLvl w:val="0"/>
        <w:rPr>
          <w:ins w:id="216" w:author="Ulrich Wiehe" w:date="2023-01-11T08:46:00Z"/>
        </w:rPr>
      </w:pPr>
      <w:ins w:id="217" w:author="Ulrich Wiehe" w:date="2023-01-11T08:46:00Z">
        <w:r w:rsidRPr="00533C32">
          <w:t xml:space="preserve">Table </w:t>
        </w:r>
        <w:r>
          <w:t>5.2.</w:t>
        </w:r>
      </w:ins>
      <w:ins w:id="218" w:author="Ulrich Wiehe" w:date="2023-01-11T08:52:00Z">
        <w:r w:rsidR="00236CD6" w:rsidRPr="00236CD6">
          <w:rPr>
            <w:highlight w:val="yellow"/>
            <w:rPrChange w:id="219" w:author="Ulrich Wiehe" w:date="2023-01-11T08:52:00Z">
              <w:rPr/>
            </w:rPrChange>
          </w:rPr>
          <w:t>xx</w:t>
        </w:r>
      </w:ins>
      <w:ins w:id="220" w:author="Ulrich Wiehe" w:date="2023-01-11T08:46:00Z">
        <w:r>
          <w:t>.</w:t>
        </w:r>
        <w:r w:rsidRPr="00533C32">
          <w:t>3.1-2: Data</w:t>
        </w:r>
        <w:r>
          <w:t xml:space="preserve"> structures supported by the GET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180D52" w:rsidRPr="009C5B90" w14:paraId="53EC6206" w14:textId="77777777" w:rsidTr="00993CAB">
        <w:trPr>
          <w:jc w:val="center"/>
          <w:ins w:id="221" w:author="Ulrich Wiehe" w:date="2023-01-11T08:4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30B5E" w14:textId="77777777" w:rsidR="00180D52" w:rsidRPr="009C5B90" w:rsidRDefault="00180D52" w:rsidP="00993CAB">
            <w:pPr>
              <w:pStyle w:val="TAH"/>
              <w:rPr>
                <w:ins w:id="222" w:author="Ulrich Wiehe" w:date="2023-01-11T08:46:00Z"/>
                <w:lang w:val="en-US"/>
              </w:rPr>
            </w:pPr>
            <w:ins w:id="223" w:author="Ulrich Wiehe" w:date="2023-01-11T08:46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7FC1A" w14:textId="77777777" w:rsidR="00180D52" w:rsidRPr="009C5B90" w:rsidRDefault="00180D52" w:rsidP="00993CAB">
            <w:pPr>
              <w:pStyle w:val="TAH"/>
              <w:rPr>
                <w:ins w:id="224" w:author="Ulrich Wiehe" w:date="2023-01-11T08:46:00Z"/>
                <w:lang w:val="en-US"/>
              </w:rPr>
            </w:pPr>
            <w:ins w:id="225" w:author="Ulrich Wiehe" w:date="2023-01-11T08:46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F3AF3" w14:textId="77777777" w:rsidR="00180D52" w:rsidRPr="009C5B90" w:rsidRDefault="00180D52" w:rsidP="00993CAB">
            <w:pPr>
              <w:pStyle w:val="TAH"/>
              <w:rPr>
                <w:ins w:id="226" w:author="Ulrich Wiehe" w:date="2023-01-11T08:46:00Z"/>
                <w:lang w:val="en-US"/>
              </w:rPr>
            </w:pPr>
            <w:ins w:id="227" w:author="Ulrich Wiehe" w:date="2023-01-11T08:46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555D62" w14:textId="77777777" w:rsidR="00180D52" w:rsidRPr="009C5B90" w:rsidRDefault="00180D52" w:rsidP="00993CAB">
            <w:pPr>
              <w:pStyle w:val="TAH"/>
              <w:rPr>
                <w:ins w:id="228" w:author="Ulrich Wiehe" w:date="2023-01-11T08:46:00Z"/>
                <w:lang w:val="en-US"/>
              </w:rPr>
            </w:pPr>
            <w:ins w:id="229" w:author="Ulrich Wiehe" w:date="2023-01-11T08:46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180D52" w:rsidRPr="009C5B90" w14:paraId="2893A029" w14:textId="77777777" w:rsidTr="00993CAB">
        <w:trPr>
          <w:jc w:val="center"/>
          <w:ins w:id="230" w:author="Ulrich Wiehe" w:date="2023-01-11T08:4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96FD3" w14:textId="77777777" w:rsidR="00180D52" w:rsidRPr="009C5B90" w:rsidRDefault="00180D52" w:rsidP="00993CAB">
            <w:pPr>
              <w:pStyle w:val="TAL"/>
              <w:rPr>
                <w:ins w:id="231" w:author="Ulrich Wiehe" w:date="2023-01-11T08:46:00Z"/>
                <w:lang w:val="en-US"/>
              </w:rPr>
            </w:pPr>
            <w:ins w:id="232" w:author="Ulrich Wiehe" w:date="2023-01-11T08:46:00Z">
              <w:r w:rsidRPr="009C5B90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BDDC" w14:textId="77777777" w:rsidR="00180D52" w:rsidRPr="009C5B90" w:rsidRDefault="00180D52" w:rsidP="00993CAB">
            <w:pPr>
              <w:pStyle w:val="TAC"/>
              <w:rPr>
                <w:ins w:id="233" w:author="Ulrich Wiehe" w:date="2023-01-11T08:46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749FD" w14:textId="77777777" w:rsidR="00180D52" w:rsidRPr="009C5B90" w:rsidRDefault="00180D52" w:rsidP="00993CAB">
            <w:pPr>
              <w:pStyle w:val="TAL"/>
              <w:rPr>
                <w:ins w:id="234" w:author="Ulrich Wiehe" w:date="2023-01-11T08:46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E10B4" w14:textId="77777777" w:rsidR="00180D52" w:rsidRPr="009C5B90" w:rsidRDefault="00180D52" w:rsidP="00993CAB">
            <w:pPr>
              <w:pStyle w:val="TAL"/>
              <w:rPr>
                <w:ins w:id="235" w:author="Ulrich Wiehe" w:date="2023-01-11T08:46:00Z"/>
                <w:lang w:val="en-US"/>
              </w:rPr>
            </w:pPr>
          </w:p>
        </w:tc>
      </w:tr>
    </w:tbl>
    <w:p w14:paraId="42740568" w14:textId="77777777" w:rsidR="00180D52" w:rsidRPr="00533C32" w:rsidRDefault="00180D52" w:rsidP="00180D52">
      <w:pPr>
        <w:rPr>
          <w:ins w:id="236" w:author="Ulrich Wiehe" w:date="2023-01-11T08:46:00Z"/>
        </w:rPr>
      </w:pPr>
    </w:p>
    <w:p w14:paraId="78004FAE" w14:textId="461FC880" w:rsidR="00180D52" w:rsidRPr="00533C32" w:rsidRDefault="00180D52" w:rsidP="00180D52">
      <w:pPr>
        <w:pStyle w:val="TH"/>
        <w:outlineLvl w:val="0"/>
        <w:rPr>
          <w:ins w:id="237" w:author="Ulrich Wiehe" w:date="2023-01-11T08:46:00Z"/>
        </w:rPr>
      </w:pPr>
      <w:ins w:id="238" w:author="Ulrich Wiehe" w:date="2023-01-11T08:46:00Z">
        <w:r w:rsidRPr="00533C32">
          <w:lastRenderedPageBreak/>
          <w:t xml:space="preserve">Table </w:t>
        </w:r>
        <w:r>
          <w:t>5.2.</w:t>
        </w:r>
      </w:ins>
      <w:ins w:id="239" w:author="Ulrich Wiehe" w:date="2023-01-11T08:52:00Z">
        <w:r w:rsidR="00236CD6" w:rsidRPr="00236CD6">
          <w:rPr>
            <w:highlight w:val="yellow"/>
            <w:rPrChange w:id="240" w:author="Ulrich Wiehe" w:date="2023-01-11T08:52:00Z">
              <w:rPr/>
            </w:rPrChange>
          </w:rPr>
          <w:t>xx</w:t>
        </w:r>
      </w:ins>
      <w:ins w:id="241" w:author="Ulrich Wiehe" w:date="2023-01-11T08:46:00Z">
        <w:r>
          <w:t>.</w:t>
        </w:r>
        <w:r w:rsidRPr="00533C32">
          <w:t>3.1-3: Data</w:t>
        </w:r>
        <w:r>
          <w:t xml:space="preserve"> structures supported by the POST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07"/>
        <w:gridCol w:w="286"/>
        <w:gridCol w:w="1067"/>
        <w:gridCol w:w="997"/>
        <w:gridCol w:w="4878"/>
      </w:tblGrid>
      <w:tr w:rsidR="00180D52" w:rsidRPr="009C5B90" w14:paraId="441B93E6" w14:textId="77777777" w:rsidTr="00993CAB">
        <w:trPr>
          <w:jc w:val="center"/>
          <w:ins w:id="242" w:author="Ulrich Wiehe" w:date="2023-01-11T08:46:00Z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DAB71" w14:textId="77777777" w:rsidR="00180D52" w:rsidRPr="009C5B90" w:rsidRDefault="00180D52" w:rsidP="00993CAB">
            <w:pPr>
              <w:pStyle w:val="TAH"/>
              <w:rPr>
                <w:ins w:id="243" w:author="Ulrich Wiehe" w:date="2023-01-11T08:46:00Z"/>
                <w:lang w:val="en-US"/>
              </w:rPr>
            </w:pPr>
            <w:ins w:id="244" w:author="Ulrich Wiehe" w:date="2023-01-11T08:46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6D0D0" w14:textId="77777777" w:rsidR="00180D52" w:rsidRPr="009C5B90" w:rsidRDefault="00180D52" w:rsidP="00993CAB">
            <w:pPr>
              <w:pStyle w:val="TAH"/>
              <w:rPr>
                <w:ins w:id="245" w:author="Ulrich Wiehe" w:date="2023-01-11T08:46:00Z"/>
                <w:lang w:val="en-US"/>
              </w:rPr>
            </w:pPr>
            <w:ins w:id="246" w:author="Ulrich Wiehe" w:date="2023-01-11T08:46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58F55" w14:textId="77777777" w:rsidR="00180D52" w:rsidRPr="009C5B90" w:rsidRDefault="00180D52" w:rsidP="00993CAB">
            <w:pPr>
              <w:pStyle w:val="TAH"/>
              <w:rPr>
                <w:ins w:id="247" w:author="Ulrich Wiehe" w:date="2023-01-11T08:46:00Z"/>
                <w:lang w:val="en-US"/>
              </w:rPr>
            </w:pPr>
            <w:ins w:id="248" w:author="Ulrich Wiehe" w:date="2023-01-11T08:46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88C91" w14:textId="77777777" w:rsidR="00180D52" w:rsidRPr="009C5B90" w:rsidRDefault="00180D52" w:rsidP="00993CAB">
            <w:pPr>
              <w:pStyle w:val="TAH"/>
              <w:rPr>
                <w:ins w:id="249" w:author="Ulrich Wiehe" w:date="2023-01-11T08:46:00Z"/>
                <w:lang w:val="en-US"/>
              </w:rPr>
            </w:pPr>
            <w:ins w:id="250" w:author="Ulrich Wiehe" w:date="2023-01-11T08:46:00Z">
              <w:r w:rsidRPr="009C5B90">
                <w:rPr>
                  <w:lang w:val="en-US"/>
                </w:rPr>
                <w:t>Response</w:t>
              </w:r>
            </w:ins>
          </w:p>
          <w:p w14:paraId="4BB5649A" w14:textId="77777777" w:rsidR="00180D52" w:rsidRPr="009C5B90" w:rsidRDefault="00180D52" w:rsidP="00993CAB">
            <w:pPr>
              <w:pStyle w:val="TAH"/>
              <w:rPr>
                <w:ins w:id="251" w:author="Ulrich Wiehe" w:date="2023-01-11T08:46:00Z"/>
                <w:lang w:val="en-US"/>
              </w:rPr>
            </w:pPr>
            <w:ins w:id="252" w:author="Ulrich Wiehe" w:date="2023-01-11T08:46:00Z">
              <w:r w:rsidRPr="009C5B90">
                <w:rPr>
                  <w:lang w:val="en-US"/>
                </w:rPr>
                <w:t>codes</w:t>
              </w:r>
            </w:ins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13E31" w14:textId="77777777" w:rsidR="00180D52" w:rsidRPr="009C5B90" w:rsidRDefault="00180D52" w:rsidP="00993CAB">
            <w:pPr>
              <w:pStyle w:val="TAH"/>
              <w:rPr>
                <w:ins w:id="253" w:author="Ulrich Wiehe" w:date="2023-01-11T08:46:00Z"/>
                <w:lang w:val="en-US"/>
              </w:rPr>
            </w:pPr>
            <w:ins w:id="254" w:author="Ulrich Wiehe" w:date="2023-01-11T08:46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180D52" w:rsidRPr="009C5B90" w14:paraId="1A472D96" w14:textId="77777777" w:rsidTr="00993CAB">
        <w:trPr>
          <w:jc w:val="center"/>
          <w:ins w:id="255" w:author="Ulrich Wiehe" w:date="2023-01-11T08:46:00Z"/>
        </w:trPr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05BDF0" w14:textId="5223B52D" w:rsidR="00180D52" w:rsidRPr="009C5B90" w:rsidRDefault="00236CD6" w:rsidP="00993CAB">
            <w:pPr>
              <w:pStyle w:val="TAL"/>
              <w:rPr>
                <w:ins w:id="256" w:author="Ulrich Wiehe" w:date="2023-01-11T08:46:00Z"/>
                <w:lang w:val="en-US"/>
              </w:rPr>
            </w:pPr>
            <w:ins w:id="257" w:author="Ulrich Wiehe" w:date="2023-01-11T08:53:00Z">
              <w:r>
                <w:rPr>
                  <w:lang w:val="en-US"/>
                </w:rPr>
                <w:t>TimeSyncSubscriptionData</w:t>
              </w:r>
            </w:ins>
          </w:p>
        </w:tc>
        <w:tc>
          <w:tcPr>
            <w:tcW w:w="1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5482CC" w14:textId="77777777" w:rsidR="00180D52" w:rsidRPr="009C5B90" w:rsidRDefault="00180D52" w:rsidP="00993CAB">
            <w:pPr>
              <w:pStyle w:val="TAC"/>
              <w:rPr>
                <w:ins w:id="258" w:author="Ulrich Wiehe" w:date="2023-01-11T08:46:00Z"/>
                <w:lang w:val="en-US"/>
              </w:rPr>
            </w:pPr>
            <w:ins w:id="259" w:author="Ulrich Wiehe" w:date="2023-01-11T08:46:00Z">
              <w:r w:rsidRPr="009C5B90">
                <w:t>M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2A8116" w14:textId="77777777" w:rsidR="00180D52" w:rsidRPr="009C5B90" w:rsidRDefault="00180D52" w:rsidP="00993CAB">
            <w:pPr>
              <w:pStyle w:val="TAL"/>
              <w:rPr>
                <w:ins w:id="260" w:author="Ulrich Wiehe" w:date="2023-01-11T08:46:00Z"/>
                <w:lang w:val="en-US"/>
              </w:rPr>
            </w:pPr>
            <w:ins w:id="261" w:author="Ulrich Wiehe" w:date="2023-01-11T08:46:00Z">
              <w:r w:rsidRPr="009C5B90">
                <w:rPr>
                  <w:lang w:val="en-US"/>
                </w:rPr>
                <w:t>1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A6EC94" w14:textId="77777777" w:rsidR="00180D52" w:rsidRPr="009C5B90" w:rsidRDefault="00180D52" w:rsidP="00993CAB">
            <w:pPr>
              <w:pStyle w:val="TAL"/>
              <w:rPr>
                <w:ins w:id="262" w:author="Ulrich Wiehe" w:date="2023-01-11T08:46:00Z"/>
                <w:lang w:val="en-US"/>
              </w:rPr>
            </w:pPr>
            <w:ins w:id="263" w:author="Ulrich Wiehe" w:date="2023-01-11T08:46:00Z">
              <w:r w:rsidRPr="009C5B90">
                <w:rPr>
                  <w:lang w:val="en-US"/>
                </w:rPr>
                <w:t>200 OK</w:t>
              </w:r>
            </w:ins>
          </w:p>
        </w:tc>
        <w:tc>
          <w:tcPr>
            <w:tcW w:w="2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CEBD76" w14:textId="346D6FC9" w:rsidR="00180D52" w:rsidRPr="009C5B90" w:rsidRDefault="00180D52" w:rsidP="00993CAB">
            <w:pPr>
              <w:pStyle w:val="TAL"/>
              <w:rPr>
                <w:ins w:id="264" w:author="Ulrich Wiehe" w:date="2023-01-11T08:46:00Z"/>
                <w:lang w:val="en-US"/>
              </w:rPr>
            </w:pPr>
            <w:ins w:id="265" w:author="Ulrich Wiehe" w:date="2023-01-11T08:46:00Z">
              <w:r w:rsidRPr="009C5B90">
                <w:t xml:space="preserve">Upon success, a response body containing the </w:t>
              </w:r>
            </w:ins>
            <w:ins w:id="266" w:author="Ulrich Wiehe" w:date="2023-01-11T08:53:00Z">
              <w:r w:rsidR="00236CD6">
                <w:t>Time Synchronization</w:t>
              </w:r>
            </w:ins>
            <w:ins w:id="267" w:author="Ulrich Wiehe" w:date="2023-01-11T08:46:00Z">
              <w:r w:rsidRPr="009C5B90">
                <w:t xml:space="preserve"> Subscription Data shall be returned</w:t>
              </w:r>
              <w:r w:rsidRPr="009C5B90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80D52" w:rsidRPr="009C5B90" w14:paraId="755774FF" w14:textId="77777777" w:rsidTr="00993CAB">
        <w:trPr>
          <w:jc w:val="center"/>
          <w:ins w:id="268" w:author="Ulrich Wiehe" w:date="2023-01-11T08:4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CA58A" w14:textId="77777777" w:rsidR="00180D52" w:rsidRPr="009C5B90" w:rsidRDefault="00180D52" w:rsidP="00993CAB">
            <w:pPr>
              <w:pStyle w:val="TAN"/>
              <w:rPr>
                <w:ins w:id="269" w:author="Ulrich Wiehe" w:date="2023-01-11T08:46:00Z"/>
                <w:lang w:val="en-US"/>
              </w:rPr>
            </w:pPr>
            <w:ins w:id="270" w:author="Ulrich Wiehe" w:date="2023-01-11T08:46:00Z">
              <w:r w:rsidRPr="009C5B90">
                <w:rPr>
                  <w:lang w:val="en-US"/>
                </w:rPr>
                <w:t>NOTE:</w:t>
              </w:r>
              <w:r w:rsidRPr="009C5B90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373060FC" w14:textId="77777777" w:rsidR="00180D52" w:rsidRDefault="00180D52" w:rsidP="00180D52">
      <w:pPr>
        <w:rPr>
          <w:ins w:id="271" w:author="Ulrich Wiehe" w:date="2023-01-11T08:46:00Z"/>
          <w:lang w:eastAsia="zh-CN"/>
        </w:rPr>
      </w:pPr>
    </w:p>
    <w:p w14:paraId="034EFB0F" w14:textId="2CDA90C2" w:rsidR="00A92608" w:rsidRPr="006B5418" w:rsidRDefault="00A92608" w:rsidP="00A92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9739A0" w14:textId="77777777" w:rsidR="00424B0D" w:rsidRPr="00533C32" w:rsidRDefault="00424B0D" w:rsidP="00424B0D">
      <w:pPr>
        <w:pStyle w:val="Heading3"/>
      </w:pPr>
      <w:bookmarkStart w:id="272" w:name="_Toc20127154"/>
      <w:bookmarkStart w:id="273" w:name="_Toc27589145"/>
      <w:bookmarkStart w:id="274" w:name="_Toc36459951"/>
      <w:bookmarkStart w:id="275" w:name="_Toc45029545"/>
      <w:bookmarkStart w:id="276" w:name="_Toc56520832"/>
      <w:bookmarkStart w:id="277" w:name="_Toc90587167"/>
      <w:bookmarkStart w:id="278" w:name="_Toc106616715"/>
      <w:bookmarkStart w:id="279" w:name="_Toc122103709"/>
      <w:bookmarkStart w:id="280" w:name="_Toc122107905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r w:rsidRPr="00533C32">
        <w:t>5.4.1</w:t>
      </w:r>
      <w:r w:rsidRPr="00533C32">
        <w:tab/>
        <w:t>General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778A97F2" w14:textId="77777777" w:rsidR="00424B0D" w:rsidRPr="00533C32" w:rsidRDefault="00424B0D" w:rsidP="00424B0D">
      <w:r w:rsidRPr="00533C32">
        <w:t>This clause specifies the application data model supported by the API.</w:t>
      </w:r>
    </w:p>
    <w:p w14:paraId="1AF4238A" w14:textId="77777777" w:rsidR="00424B0D" w:rsidRPr="00533C32" w:rsidRDefault="00424B0D" w:rsidP="00424B0D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23042C18" w14:textId="77777777" w:rsidR="00424B0D" w:rsidRPr="00533C32" w:rsidRDefault="00424B0D" w:rsidP="00424B0D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424B0D" w:rsidRPr="009C5B90" w14:paraId="1970C5DF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C48B7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E96EE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10B71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615D84E0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AAF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A7D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CD9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424B0D" w:rsidRPr="009C5B90" w14:paraId="1F189E47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649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895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B22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Container for operator specific data</w:t>
            </w:r>
          </w:p>
        </w:tc>
      </w:tr>
      <w:tr w:rsidR="00424B0D" w:rsidRPr="009C5B90" w14:paraId="75ED9861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BE2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502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0FB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The list of all the SMF registrations of a UE</w:t>
            </w:r>
          </w:p>
        </w:tc>
      </w:tr>
      <w:tr w:rsidR="00424B0D" w:rsidRPr="009C5B90" w14:paraId="2B16842F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AF7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FCD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75B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424B0D" w:rsidRPr="009C5B90" w14:paraId="086D3C07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DA5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F83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7A8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424B0D" w:rsidRPr="009C5B90" w14:paraId="33E90424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87B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94D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9A0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424B0D" w:rsidRPr="009C5B90" w14:paraId="3FF4047A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ADD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3BD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65D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provisioned data sets</w:t>
            </w:r>
          </w:p>
        </w:tc>
      </w:tr>
      <w:tr w:rsidR="00424B0D" w:rsidRPr="009C5B90" w14:paraId="07BC486F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985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D0D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B6E6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424B0D" w:rsidRPr="009C5B90" w14:paraId="62676B46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8A9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7D0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6723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424B0D" w:rsidRPr="009C5B90" w14:paraId="41F44413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5A2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A8C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3BAE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424B0D" w:rsidRPr="009C5B90" w14:paraId="40EF7A3C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59C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0F1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EEF8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424B0D" w:rsidRPr="009C5B90" w14:paraId="35C9614C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16F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641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9614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424B0D" w:rsidRPr="009C5B90" w14:paraId="0D5F0321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66F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EeProfileData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011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0C98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424B0D" w:rsidRPr="009C5B90" w14:paraId="6CF615E8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CFA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D1C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455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context data sets</w:t>
            </w:r>
          </w:p>
        </w:tc>
      </w:tr>
      <w:tr w:rsidR="00424B0D" w:rsidRPr="009C5B90" w14:paraId="03892001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4B2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251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979C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424B0D" w:rsidRPr="009C5B90" w14:paraId="0808AB83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823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F04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4570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Message Waiting Data list</w:t>
            </w:r>
          </w:p>
        </w:tc>
      </w:tr>
      <w:tr w:rsidR="00424B0D" w:rsidRPr="009C5B90" w14:paraId="46D02C6E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818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EA9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AF8B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424B0D" w:rsidRPr="009C5B90" w14:paraId="67188808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55FF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EFE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49B6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424B0D" w:rsidRPr="009C5B90" w14:paraId="486CD149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8E99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487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EE1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SMF event subscription</w:t>
            </w:r>
          </w:p>
        </w:tc>
      </w:tr>
      <w:tr w:rsidR="00424B0D" w:rsidRPr="009C5B90" w14:paraId="57D3BC8B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B5F0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788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942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eastAsia="zh-CN"/>
              </w:rPr>
              <w:t>MTC provider information</w:t>
            </w:r>
          </w:p>
        </w:tc>
      </w:tr>
      <w:tr w:rsidR="00424B0D" w:rsidRPr="009C5B90" w14:paraId="4B40169E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08D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DD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D72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424B0D" w:rsidRPr="009C5B90" w14:paraId="0A2A4B8C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7E7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927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F89C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HSS event subscription</w:t>
            </w:r>
          </w:p>
        </w:tc>
      </w:tr>
      <w:tr w:rsidR="00424B0D" w:rsidRPr="009C5B90" w14:paraId="65862354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E94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EeGroupProfileData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94E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0D4E" w14:textId="77777777" w:rsidR="00424B0D" w:rsidRPr="009C5B90" w:rsidRDefault="00424B0D" w:rsidP="000A43A0">
            <w:pPr>
              <w:pStyle w:val="TAL"/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424B0D" w:rsidRPr="009C5B90" w14:paraId="3B12B59D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3DF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B8A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8D4E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424B0D" w:rsidRPr="009C5B90" w14:paraId="6B947BA5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1E6D" w14:textId="77777777" w:rsidR="00424B0D" w:rsidRPr="009C5B90" w:rsidRDefault="00424B0D" w:rsidP="000A43A0">
            <w:pPr>
              <w:pStyle w:val="TAL"/>
            </w:pPr>
            <w:r w:rsidRPr="009C5B90">
              <w:t>PpProfileData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260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7EC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424B0D" w:rsidRPr="009C5B90" w14:paraId="6BC26C35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639A" w14:textId="77777777" w:rsidR="00424B0D" w:rsidRPr="009C5B90" w:rsidRDefault="00424B0D" w:rsidP="000A43A0">
            <w:pPr>
              <w:pStyle w:val="TAL"/>
            </w:pPr>
            <w:r w:rsidRPr="009C5B90"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CBC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AFE3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A</w:t>
            </w:r>
            <w:r w:rsidRPr="009C5B90"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424B0D" w:rsidRPr="009C5B90" w14:paraId="103CD012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17CE" w14:textId="77777777" w:rsidR="00424B0D" w:rsidRPr="009C5B90" w:rsidRDefault="00424B0D" w:rsidP="000A43A0">
            <w:pPr>
              <w:pStyle w:val="TAL"/>
              <w:rPr>
                <w:color w:val="000000"/>
              </w:rPr>
            </w:pPr>
            <w:r w:rsidRPr="009C5B90"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F8B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D41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424B0D" w:rsidRPr="009C5B90" w14:paraId="16884C8A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FCFD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1D1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21D8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424B0D" w:rsidRPr="009C5B90" w14:paraId="166BB9DD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015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D4E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6E4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424B0D" w:rsidRPr="009C5B90" w14:paraId="7254BCB9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0F6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C9A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</w:t>
            </w:r>
            <w:r>
              <w:rPr>
                <w:lang w:val="en-US" w:eastAsia="zh-CN"/>
              </w:rPr>
              <w:t>2</w:t>
            </w:r>
            <w:r w:rsidRPr="009C5B90">
              <w:rPr>
                <w:lang w:val="en-US" w:eastAsia="zh-CN"/>
              </w:rPr>
              <w:t>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646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424B0D" w:rsidRPr="009C5B90" w14:paraId="4D6250A7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086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UeSubscribedDataSets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59B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BCD0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subscribed data sets of a UE</w:t>
            </w:r>
          </w:p>
        </w:tc>
      </w:tr>
      <w:tr w:rsidR="00424B0D" w:rsidRPr="009C5B90" w14:paraId="2270CB1A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EF6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ServiceSpecificAuthorizationInfo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5ED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289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424B0D" w:rsidRPr="009C5B90" w14:paraId="6309346D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585F" w14:textId="77777777" w:rsidR="00424B0D" w:rsidRPr="009C5B90" w:rsidRDefault="00424B0D" w:rsidP="000A43A0">
            <w:pPr>
              <w:pStyle w:val="TAL"/>
            </w:pPr>
            <w:r>
              <w:rPr>
                <w:lang w:val="en-US"/>
              </w:rPr>
              <w:t>NfIdentifier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09A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4C8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424B0D" w:rsidRPr="009C5B90" w14:paraId="1D13454E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1695" w14:textId="77777777" w:rsidR="00424B0D" w:rsidRPr="009C5B90" w:rsidRDefault="00424B0D" w:rsidP="000A43A0">
            <w:pPr>
              <w:pStyle w:val="TAL"/>
            </w:pPr>
            <w:r>
              <w:rPr>
                <w:lang w:val="en-US"/>
              </w:rPr>
              <w:t>EeSubscriptionExt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3BE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DF3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424B0D" w:rsidRPr="009C5B90" w14:paraId="2E34B45D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92A3" w14:textId="77777777" w:rsidR="00424B0D" w:rsidRPr="009C5B90" w:rsidRDefault="00424B0D" w:rsidP="000A43A0">
            <w:pPr>
              <w:pStyle w:val="TAL"/>
            </w:pPr>
            <w:r>
              <w:rPr>
                <w:lang w:val="en-US"/>
              </w:rPr>
              <w:t>AdditionalEeSubsInfo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DC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74A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424B0D" w:rsidRPr="009C5B90" w14:paraId="0C72C9DE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315F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633EEB">
              <w:rPr>
                <w:lang w:val="en-US"/>
              </w:rPr>
              <w:t>ImmediateReport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DE54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44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2E08" w14:textId="77777777" w:rsidR="00424B0D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33EEB">
              <w:rPr>
                <w:rFonts w:cs="Arial"/>
                <w:szCs w:val="18"/>
                <w:lang w:val="en-US" w:eastAsia="zh-CN"/>
              </w:rPr>
              <w:t>Immediate Report</w:t>
            </w:r>
          </w:p>
        </w:tc>
      </w:tr>
      <w:tr w:rsidR="00424B0D" w:rsidRPr="009C5B90" w14:paraId="1208B218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FEED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VarPlmnId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833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D86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String identifying a PLMN ID or an SNPN ID.</w:t>
            </w:r>
          </w:p>
        </w:tc>
      </w:tr>
      <w:tr w:rsidR="00424B0D" w:rsidRPr="009C5B90" w14:paraId="0C8DC6EE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06AD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116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C43B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424B0D" w:rsidRPr="009C5B90" w14:paraId="56B6EE7A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547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B91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83D8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data set</w:t>
            </w:r>
          </w:p>
        </w:tc>
      </w:tr>
      <w:tr w:rsidR="00424B0D" w:rsidRPr="009C5B90" w14:paraId="3B06A0E6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A5A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Con</w:t>
            </w:r>
            <w:r w:rsidRPr="009C5B90">
              <w:rPr>
                <w:rFonts w:hint="eastAsia"/>
              </w:rPr>
              <w:t>t</w:t>
            </w:r>
            <w:r w:rsidRPr="009C5B90"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974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E63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context data set</w:t>
            </w:r>
          </w:p>
        </w:tc>
      </w:tr>
      <w:tr w:rsidR="00424B0D" w:rsidRPr="009C5B90" w14:paraId="3B69E5EE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7598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FA2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500E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Scheme for generation of Sequence Numbers</w:t>
            </w:r>
          </w:p>
        </w:tc>
      </w:tr>
      <w:tr w:rsidR="00424B0D" w:rsidRPr="009C5B90" w14:paraId="50087962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A1D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BE4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33C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Sign of the DIF value</w:t>
            </w:r>
          </w:p>
        </w:tc>
      </w:tr>
      <w:tr w:rsidR="00424B0D" w:rsidRPr="009C5B90" w14:paraId="2129EF89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919F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659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24C1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Status of the procedure</w:t>
            </w:r>
          </w:p>
        </w:tc>
      </w:tr>
      <w:tr w:rsidR="00424B0D" w:rsidRPr="009C5B90" w14:paraId="17A2B52D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121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F1F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7C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P</w:t>
            </w:r>
            <w:r w:rsidRPr="009C5B90"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580D3106" w14:textId="77777777" w:rsidR="00424B0D" w:rsidRPr="00533C32" w:rsidRDefault="00424B0D" w:rsidP="00424B0D">
      <w:pPr>
        <w:rPr>
          <w:lang w:eastAsia="zh-CN"/>
        </w:rPr>
      </w:pPr>
    </w:p>
    <w:p w14:paraId="0D1E9D6E" w14:textId="77777777" w:rsidR="00424B0D" w:rsidRPr="00533C32" w:rsidRDefault="00424B0D" w:rsidP="00424B0D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6A8A4E2A" w14:textId="77777777" w:rsidR="00424B0D" w:rsidRPr="00533C32" w:rsidRDefault="00424B0D" w:rsidP="00424B0D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424B0D" w:rsidRPr="009C5B90" w14:paraId="00156B2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58CDB" w14:textId="77777777" w:rsidR="00424B0D" w:rsidRPr="009C5B90" w:rsidRDefault="00424B0D" w:rsidP="000A43A0">
            <w:pPr>
              <w:pStyle w:val="TAH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9811B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AB096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Comments</w:t>
            </w:r>
          </w:p>
        </w:tc>
      </w:tr>
      <w:tr w:rsidR="00424B0D" w:rsidRPr="009C5B90" w14:paraId="58CE3CB2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3F8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37FA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4FEE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424B0D" w:rsidRPr="009C5B90" w14:paraId="419E1213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4D6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795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70B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424B0D" w:rsidRPr="009C5B90" w14:paraId="09265809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2FB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SmSubsData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ED3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A8B13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Session Management</w:t>
            </w:r>
            <w:r w:rsidRPr="009C5B90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424B0D" w:rsidRPr="009C5B90" w14:paraId="18544260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F59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3F2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BBE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424B0D" w:rsidRPr="009C5B90" w14:paraId="57850F9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171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D2BB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0FB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424B0D" w:rsidRPr="009C5B90" w14:paraId="403F15F1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956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B5E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4EE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424B0D" w:rsidRPr="009C5B90" w14:paraId="25037C90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A6C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ED2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726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424B0D" w:rsidRPr="009C5B90" w14:paraId="2B5F626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5B2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F16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01C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424B0D" w:rsidRPr="009C5B90" w14:paraId="76B89570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6EC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7BD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E61C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424B0D" w:rsidRPr="009C5B90" w14:paraId="36D45888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DEA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74F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592A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424B0D" w:rsidRPr="009C5B90" w14:paraId="6F1326CC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1CB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907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CB3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Parameter Provision Data</w:t>
            </w:r>
          </w:p>
        </w:tc>
      </w:tr>
      <w:tr w:rsidR="00424B0D" w:rsidRPr="009C5B90" w14:paraId="79623ACF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442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PpDataEntry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DF7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94AC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424B0D" w:rsidRPr="009C5B90" w14:paraId="73D38908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1D7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719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78E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S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9C5B90">
              <w:t>Subscription Data</w:t>
            </w:r>
          </w:p>
        </w:tc>
      </w:tr>
      <w:tr w:rsidR="00424B0D" w:rsidRPr="009C5B90" w14:paraId="7E63989F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FFA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6EC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CDD1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424B0D" w:rsidRPr="009C5B90" w14:paraId="0FB064F0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19D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9C7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D29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</w:t>
            </w:r>
          </w:p>
        </w:tc>
      </w:tr>
      <w:tr w:rsidR="00424B0D" w:rsidRPr="009C5B90" w14:paraId="17183851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179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C65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C004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424B0D" w:rsidRPr="009C5B90" w14:paraId="0AB1B9B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2D4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E86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D1A6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U</w:t>
            </w:r>
            <w:r w:rsidRPr="009C5B90"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424B0D" w:rsidRPr="009C5B90" w14:paraId="308E4A6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E80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AED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199D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424B0D" w:rsidRPr="009C5B90" w14:paraId="3DA7B88E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AF0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912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D35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424B0D" w:rsidRPr="009C5B90" w14:paraId="137F4390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FFA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318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316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424B0D" w:rsidRPr="009C5B90" w14:paraId="1ADE1B4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9F5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9C2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B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 represents the SUPI or GPSI.</w:t>
            </w:r>
          </w:p>
          <w:p w14:paraId="5F5D56F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424B0D" w:rsidRPr="009C5B90" w14:paraId="3D7D316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023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54F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94A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NF Instance Identifier</w:t>
            </w:r>
          </w:p>
        </w:tc>
      </w:tr>
      <w:tr w:rsidR="00424B0D" w:rsidRPr="009C5B90" w14:paraId="1D4BB40F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A78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58E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CAB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Common data type used for data change notification.</w:t>
            </w:r>
          </w:p>
        </w:tc>
      </w:tr>
      <w:tr w:rsidR="00424B0D" w:rsidRPr="009C5B90" w14:paraId="18F287A7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549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07D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BE8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 Determined Barring Data</w:t>
            </w:r>
          </w:p>
        </w:tc>
      </w:tr>
      <w:tr w:rsidR="00424B0D" w:rsidRPr="009C5B90" w14:paraId="71E1AF9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C00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76E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875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Event Type</w:t>
            </w:r>
          </w:p>
        </w:tc>
      </w:tr>
      <w:tr w:rsidR="00424B0D" w:rsidRPr="009C5B90" w14:paraId="0FE28CFD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CFA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488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9EA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External Group Identifier</w:t>
            </w:r>
          </w:p>
        </w:tc>
      </w:tr>
      <w:tr w:rsidR="00424B0D" w:rsidRPr="009C5B90" w14:paraId="2FDC32B3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7B1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B9A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761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PDU Session ID which </w:t>
            </w:r>
            <w:r w:rsidRPr="009C5B90">
              <w:rPr>
                <w:lang w:eastAsia="zh-CN"/>
              </w:rPr>
              <w:t>identifies a PDU session</w:t>
            </w:r>
          </w:p>
        </w:tc>
      </w:tr>
      <w:tr w:rsidR="00424B0D" w:rsidRPr="009C5B90" w14:paraId="479C5BDD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D32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8AB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AD9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Date Time</w:t>
            </w:r>
          </w:p>
        </w:tc>
      </w:tr>
      <w:tr w:rsidR="00424B0D" w:rsidRPr="009C5B90" w14:paraId="4E5CF43D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F73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C3B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29.509 [</w:t>
            </w:r>
            <w:r w:rsidRPr="009C5B90">
              <w:rPr>
                <w:lang w:val="en-US" w:eastAsia="zh-CN"/>
              </w:rPr>
              <w:t>15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142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 xml:space="preserve">MAC value for protecting </w:t>
            </w:r>
            <w:r w:rsidRPr="009C5B90">
              <w:rPr>
                <w:lang w:eastAsia="zh-CN"/>
              </w:rPr>
              <w:t>UPU</w:t>
            </w:r>
            <w:r w:rsidRPr="009C5B90">
              <w:t xml:space="preserve"> procedure (UPU-MAC-I</w:t>
            </w:r>
            <w:r w:rsidRPr="009C5B90">
              <w:rPr>
                <w:vertAlign w:val="subscript"/>
              </w:rPr>
              <w:t>AUSF</w:t>
            </w:r>
            <w:r w:rsidRPr="009C5B90">
              <w:t xml:space="preserve"> and UPU-MAC-I</w:t>
            </w:r>
            <w:r w:rsidRPr="009C5B90">
              <w:rPr>
                <w:vertAlign w:val="subscript"/>
                <w:lang w:eastAsia="zh-CN"/>
              </w:rPr>
              <w:t>UE</w:t>
            </w:r>
            <w:r w:rsidRPr="009C5B90">
              <w:t>)</w:t>
            </w:r>
          </w:p>
        </w:tc>
      </w:tr>
      <w:tr w:rsidR="00424B0D" w:rsidRPr="009C5B90" w14:paraId="64696F55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A59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A57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99A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5G VN Group Configuration data</w:t>
            </w:r>
          </w:p>
        </w:tc>
      </w:tr>
      <w:tr w:rsidR="00424B0D" w:rsidRPr="009C5B90" w14:paraId="7965E3B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F26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7A8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E1A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eastAsia="zh-CN"/>
              </w:rPr>
              <w:t>Patch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Result</w:t>
            </w:r>
          </w:p>
        </w:tc>
      </w:tr>
      <w:tr w:rsidR="00424B0D" w:rsidRPr="009C5B90" w14:paraId="70E3E678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BCB8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C592" w14:textId="77777777" w:rsidR="00424B0D" w:rsidRPr="009C5B90" w:rsidRDefault="00424B0D" w:rsidP="000A43A0">
            <w:pPr>
              <w:pStyle w:val="TAL"/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4D0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Supported Features</w:t>
            </w:r>
          </w:p>
        </w:tc>
      </w:tr>
      <w:tr w:rsidR="00424B0D" w:rsidRPr="009C5B90" w14:paraId="2B273BC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71E4" w14:textId="77777777" w:rsidR="00424B0D" w:rsidRPr="009C5B90" w:rsidRDefault="00424B0D" w:rsidP="000A43A0">
            <w:pPr>
              <w:pStyle w:val="TAL"/>
            </w:pPr>
            <w:r w:rsidRPr="009C5B90">
              <w:rPr>
                <w:rFonts w:hint="eastAsia"/>
              </w:rPr>
              <w:t>AppPort</w:t>
            </w:r>
            <w:r w:rsidRPr="009C5B90">
              <w:t>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320A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670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 xml:space="preserve">Application </w:t>
            </w:r>
            <w:r w:rsidRPr="009C5B90">
              <w:rPr>
                <w:rFonts w:hint="eastAsia"/>
              </w:rPr>
              <w:t>Port</w:t>
            </w:r>
            <w:r w:rsidRPr="009C5B90">
              <w:t xml:space="preserve"> Identifier</w:t>
            </w:r>
          </w:p>
        </w:tc>
      </w:tr>
      <w:tr w:rsidR="00424B0D" w:rsidRPr="009C5B90" w14:paraId="34703794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ED6E" w14:textId="77777777" w:rsidR="00424B0D" w:rsidRPr="009C5B90" w:rsidRDefault="00424B0D" w:rsidP="000A43A0">
            <w:pPr>
              <w:pStyle w:val="TAL"/>
            </w:pPr>
            <w:r w:rsidRPr="009C5B90"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47E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34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LCS Privacy Subscription Data</w:t>
            </w:r>
          </w:p>
        </w:tc>
      </w:tr>
      <w:tr w:rsidR="00424B0D" w:rsidRPr="009C5B90" w14:paraId="27A8DA1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F45E" w14:textId="77777777" w:rsidR="00424B0D" w:rsidRPr="009C5B90" w:rsidRDefault="00424B0D" w:rsidP="000A43A0">
            <w:pPr>
              <w:pStyle w:val="TAL"/>
            </w:pPr>
            <w:r w:rsidRPr="009C5B90"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9E8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7058" w14:textId="77777777" w:rsidR="00424B0D" w:rsidRPr="009C5B90" w:rsidRDefault="00424B0D" w:rsidP="000A43A0">
            <w:pPr>
              <w:pStyle w:val="TAL"/>
            </w:pPr>
            <w:r w:rsidRPr="009C5B90">
              <w:t>LCS Mobile Originated Subscription Data</w:t>
            </w:r>
          </w:p>
        </w:tc>
      </w:tr>
      <w:tr w:rsidR="00424B0D" w:rsidRPr="009C5B90" w14:paraId="1600E1BC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F422" w14:textId="77777777" w:rsidR="00424B0D" w:rsidRPr="009C5B90" w:rsidRDefault="00424B0D" w:rsidP="000A43A0">
            <w:pPr>
              <w:pStyle w:val="TAL"/>
            </w:pPr>
            <w:r w:rsidRPr="009C5B90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8A4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9C09" w14:textId="77777777" w:rsidR="00424B0D" w:rsidRPr="009C5B90" w:rsidRDefault="00424B0D" w:rsidP="000A43A0">
            <w:pPr>
              <w:pStyle w:val="TAL"/>
            </w:pP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>n ID uniquely identifying MTC provider information</w:t>
            </w:r>
          </w:p>
        </w:tc>
      </w:tr>
      <w:tr w:rsidR="00424B0D" w:rsidRPr="009C5B90" w14:paraId="6A4C2A78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A25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>nhancedCoverage</w:t>
            </w:r>
            <w:r w:rsidRPr="009C5B90">
              <w:t>Restriction</w:t>
            </w:r>
            <w:r w:rsidRPr="009C5B90"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E00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6E3F" w14:textId="77777777" w:rsidR="00424B0D" w:rsidRPr="009C5B90" w:rsidRDefault="00424B0D" w:rsidP="000A43A0">
            <w:pPr>
              <w:pStyle w:val="TAL"/>
            </w:pPr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 xml:space="preserve">nhanced Coverage </w:t>
            </w:r>
            <w:r w:rsidRPr="009C5B90">
              <w:t xml:space="preserve">Restriction </w:t>
            </w:r>
            <w:r w:rsidRPr="009C5B90">
              <w:rPr>
                <w:lang w:eastAsia="zh-CN"/>
              </w:rPr>
              <w:t>Data</w:t>
            </w:r>
          </w:p>
        </w:tc>
      </w:tr>
      <w:tr w:rsidR="00424B0D" w:rsidRPr="009C5B90" w14:paraId="4A461FF5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37A8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D76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C303" w14:textId="77777777" w:rsidR="00424B0D" w:rsidRPr="009C5B90" w:rsidRDefault="00424B0D" w:rsidP="000A43A0">
            <w:pPr>
              <w:pStyle w:val="TAL"/>
            </w:pPr>
            <w:r w:rsidRPr="009C5B90">
              <w:rPr>
                <w:rFonts w:hint="eastAsia"/>
                <w:lang w:eastAsia="zh-CN"/>
              </w:rPr>
              <w:t>Location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Info</w:t>
            </w:r>
            <w:r w:rsidRPr="009C5B90">
              <w:rPr>
                <w:lang w:eastAsia="zh-CN"/>
              </w:rPr>
              <w:t>rmation</w:t>
            </w:r>
          </w:p>
        </w:tc>
      </w:tr>
      <w:tr w:rsidR="00424B0D" w:rsidRPr="009C5B90" w14:paraId="617FCF72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D9FC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8C8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4481" w14:textId="77777777" w:rsidR="00424B0D" w:rsidRPr="009C5B90" w:rsidRDefault="00424B0D" w:rsidP="000A43A0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 Subscription Data</w:t>
            </w:r>
          </w:p>
        </w:tc>
      </w:tr>
      <w:tr w:rsidR="00424B0D" w:rsidRPr="009C5B90" w14:paraId="16FA99D2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264C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224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C502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</w:tr>
      <w:tr w:rsidR="00424B0D" w:rsidRPr="009C5B90" w14:paraId="4E11859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DAB1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842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B8F0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 xml:space="preserve">Diameter Address of an Network Node </w:t>
            </w:r>
          </w:p>
        </w:tc>
      </w:tr>
      <w:tr w:rsidR="00424B0D" w:rsidRPr="009C5B90" w14:paraId="04F330E2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A064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lastRenderedPageBreak/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C81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D0D4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424B0D" w:rsidRPr="009C5B90" w14:paraId="068E6EF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F5B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30E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B35B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LCS Broadcast Assistance Data Types</w:t>
            </w:r>
          </w:p>
        </w:tc>
      </w:tr>
      <w:tr w:rsidR="00424B0D" w:rsidRPr="009C5B90" w14:paraId="14E463D7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7460" w14:textId="77777777" w:rsidR="00424B0D" w:rsidRPr="009C5B90" w:rsidRDefault="00424B0D" w:rsidP="000A43A0">
            <w:pPr>
              <w:pStyle w:val="TAL"/>
            </w:pPr>
            <w:r w:rsidRPr="009C5B90">
              <w:t>ContextInfo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4E0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EE6B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the headers received by an NF.</w:t>
            </w:r>
          </w:p>
        </w:tc>
      </w:tr>
      <w:tr w:rsidR="00424B0D" w:rsidRPr="009C5B90" w14:paraId="2A250BAF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ECA0" w14:textId="77777777" w:rsidR="00424B0D" w:rsidRPr="009C5B90" w:rsidRDefault="00424B0D" w:rsidP="000A43A0">
            <w:pPr>
              <w:pStyle w:val="TAL"/>
            </w:pPr>
            <w:r w:rsidRPr="009C5B90"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6E7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E236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t>NF Group ID</w:t>
            </w:r>
          </w:p>
        </w:tc>
      </w:tr>
      <w:tr w:rsidR="00424B0D" w:rsidRPr="009C5B90" w14:paraId="25314254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F8C9" w14:textId="77777777" w:rsidR="00424B0D" w:rsidRPr="009C5B90" w:rsidRDefault="00424B0D" w:rsidP="000A43A0">
            <w:pPr>
              <w:pStyle w:val="TAL"/>
            </w:pPr>
            <w:r w:rsidRPr="009C5B90"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2A6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CD7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424B0D" w:rsidRPr="009C5B90" w14:paraId="20C56267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450A" w14:textId="77777777" w:rsidR="00424B0D" w:rsidRPr="009C5B90" w:rsidRDefault="00424B0D" w:rsidP="000A43A0">
            <w:pPr>
              <w:pStyle w:val="TAL"/>
            </w:pPr>
            <w:r w:rsidRPr="009C5B90"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72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3FC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424B0D" w:rsidRPr="009C5B90" w14:paraId="0E5E982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CA3B" w14:textId="77777777" w:rsidR="00424B0D" w:rsidRPr="009C5B90" w:rsidRDefault="00424B0D" w:rsidP="000A43A0">
            <w:pPr>
              <w:pStyle w:val="TAL"/>
            </w:pPr>
            <w:r w:rsidRPr="009C5B90"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17D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8E3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Application Port Id</w:t>
            </w:r>
          </w:p>
        </w:tc>
      </w:tr>
      <w:tr w:rsidR="00424B0D" w:rsidRPr="009C5B90" w14:paraId="4B3C9381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6856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AuthorizationInfo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865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2619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Authorization Information</w:t>
            </w:r>
          </w:p>
        </w:tc>
      </w:tr>
      <w:tr w:rsidR="00424B0D" w:rsidRPr="009C5B90" w14:paraId="3C003A12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909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74DC" w14:textId="77777777" w:rsidR="00424B0D" w:rsidRPr="009C5B90" w:rsidRDefault="00424B0D" w:rsidP="000A43A0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DAC9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5MBS Subscription Data</w:t>
            </w:r>
          </w:p>
        </w:tc>
      </w:tr>
      <w:tr w:rsidR="00424B0D" w:rsidRPr="009C5B90" w14:paraId="58C0983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157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ServiceType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976A" w14:textId="77777777" w:rsidR="00424B0D" w:rsidRPr="009C5B90" w:rsidRDefault="00424B0D" w:rsidP="000A43A0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8B0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Service Type</w:t>
            </w:r>
          </w:p>
        </w:tc>
      </w:tr>
      <w:tr w:rsidR="00424B0D" w:rsidRPr="009C5B90" w14:paraId="2A7591BF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40A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RoamingInfo</w:t>
            </w:r>
            <w:r w:rsidRPr="009C5B90">
              <w:rPr>
                <w:rFonts w:hint="eastAsia"/>
                <w:lang w:val="en-US" w:eastAsia="zh-CN"/>
              </w:rPr>
              <w:t>Update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5715" w14:textId="77777777" w:rsidR="00424B0D" w:rsidRPr="009C5B90" w:rsidRDefault="00424B0D" w:rsidP="000A43A0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B4D9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</w:rPr>
              <w:t>R</w:t>
            </w:r>
            <w:r w:rsidRPr="009C5B90">
              <w:rPr>
                <w:rFonts w:cs="Arial"/>
                <w:szCs w:val="18"/>
              </w:rPr>
              <w:t>oaming Information in EPC domain</w:t>
            </w:r>
          </w:p>
        </w:tc>
      </w:tr>
      <w:tr w:rsidR="00424B0D" w:rsidRPr="009C5B90" w14:paraId="4D79F18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69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</w:t>
            </w:r>
            <w:r w:rsidRPr="003D1A88"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5E51" w14:textId="77777777" w:rsidR="00424B0D" w:rsidRPr="009C5B90" w:rsidRDefault="00424B0D" w:rsidP="000A43A0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4CED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424B0D" w:rsidRPr="009C5B90" w14:paraId="441AB24F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4C5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UcPurpose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A68F" w14:textId="77777777" w:rsidR="00424B0D" w:rsidRPr="009C5B90" w:rsidRDefault="00424B0D" w:rsidP="000A43A0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8693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424B0D" w:rsidRPr="009C5B90" w14:paraId="61BB3B35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52BF" w14:textId="77777777" w:rsidR="00424B0D" w:rsidRDefault="00424B0D" w:rsidP="000A43A0">
            <w:pPr>
              <w:pStyle w:val="TAL"/>
              <w:rPr>
                <w:lang w:eastAsia="zh-CN"/>
              </w:rPr>
            </w:pPr>
            <w:r w:rsidRPr="004D1F20">
              <w:rPr>
                <w:lang w:eastAsia="zh-CN"/>
              </w:rPr>
              <w:t>PeiUpdateInfo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3F42" w14:textId="77777777" w:rsidR="00424B0D" w:rsidRPr="00AF4D8E" w:rsidRDefault="00424B0D" w:rsidP="000A43A0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8098" w14:textId="77777777" w:rsidR="00424B0D" w:rsidRDefault="00424B0D" w:rsidP="000A43A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PEI </w:t>
            </w:r>
            <w:r w:rsidRPr="004D1F20">
              <w:rPr>
                <w:lang w:eastAsia="zh-CN"/>
              </w:rPr>
              <w:t>Update</w:t>
            </w:r>
            <w:r>
              <w:rPr>
                <w:lang w:eastAsia="zh-CN"/>
              </w:rPr>
              <w:t xml:space="preserve"> </w:t>
            </w:r>
            <w:r w:rsidRPr="009C5B90">
              <w:rPr>
                <w:rFonts w:cs="Arial"/>
                <w:szCs w:val="18"/>
              </w:rPr>
              <w:t>Information</w:t>
            </w:r>
          </w:p>
        </w:tc>
      </w:tr>
      <w:tr w:rsidR="00424B0D" w:rsidRPr="009C5B90" w14:paraId="4F0CF0B9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40FC" w14:textId="77777777" w:rsidR="00424B0D" w:rsidRPr="004D1F20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F07F" w14:textId="77777777" w:rsidR="00424B0D" w:rsidRPr="00AF4D8E" w:rsidRDefault="00424B0D" w:rsidP="000A43A0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EFA8" w14:textId="77777777" w:rsidR="00424B0D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 Data</w:t>
            </w:r>
          </w:p>
        </w:tc>
      </w:tr>
      <w:tr w:rsidR="00552256" w:rsidRPr="009C5B90" w14:paraId="5BE8723F" w14:textId="77777777" w:rsidTr="00552256">
        <w:trPr>
          <w:jc w:val="center"/>
          <w:ins w:id="281" w:author="Ulrich Wiehe" w:date="2023-01-11T08:55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067F" w14:textId="69FC45C8" w:rsidR="00552256" w:rsidRPr="00552256" w:rsidRDefault="00552256" w:rsidP="00993CAB">
            <w:pPr>
              <w:pStyle w:val="TAL"/>
              <w:rPr>
                <w:ins w:id="282" w:author="Ulrich Wiehe" w:date="2023-01-11T08:55:00Z"/>
                <w:lang w:eastAsia="zh-CN"/>
              </w:rPr>
            </w:pPr>
            <w:ins w:id="283" w:author="Ulrich Wiehe" w:date="2023-01-11T08:56:00Z">
              <w:r>
                <w:rPr>
                  <w:lang w:eastAsia="zh-CN"/>
                </w:rPr>
                <w:t>TimeSyncSubscriptionData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F9A7" w14:textId="77777777" w:rsidR="00552256" w:rsidRPr="009C5B90" w:rsidRDefault="00552256" w:rsidP="00993CAB">
            <w:pPr>
              <w:pStyle w:val="TAL"/>
              <w:rPr>
                <w:ins w:id="284" w:author="Ulrich Wiehe" w:date="2023-01-11T08:55:00Z"/>
              </w:rPr>
            </w:pPr>
            <w:ins w:id="285" w:author="Ulrich Wiehe" w:date="2023-01-11T08:55:00Z">
              <w:r w:rsidRPr="009C5B90">
                <w:t>3GPP TS 29.503 [6]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2209" w14:textId="4BC4FA25" w:rsidR="00552256" w:rsidRPr="00552256" w:rsidRDefault="00552256" w:rsidP="00993CAB">
            <w:pPr>
              <w:pStyle w:val="TAL"/>
              <w:rPr>
                <w:ins w:id="286" w:author="Ulrich Wiehe" w:date="2023-01-11T08:55:00Z"/>
                <w:lang w:eastAsia="zh-CN"/>
              </w:rPr>
            </w:pPr>
            <w:ins w:id="287" w:author="Ulrich Wiehe" w:date="2023-01-11T08:55:00Z">
              <w:r w:rsidRPr="00552256">
                <w:rPr>
                  <w:lang w:eastAsia="zh-CN"/>
                </w:rPr>
                <w:t xml:space="preserve">Contains </w:t>
              </w:r>
            </w:ins>
            <w:ins w:id="288" w:author="Ulrich Wiehe" w:date="2023-01-11T08:56:00Z">
              <w:r>
                <w:rPr>
                  <w:lang w:eastAsia="zh-CN"/>
                </w:rPr>
                <w:t>Time Synchronization Subscription Data</w:t>
              </w:r>
            </w:ins>
          </w:p>
        </w:tc>
      </w:tr>
    </w:tbl>
    <w:p w14:paraId="3E7BCA3D" w14:textId="77777777" w:rsidR="00424B0D" w:rsidRPr="00533C32" w:rsidRDefault="00424B0D" w:rsidP="00424B0D"/>
    <w:p w14:paraId="23CC76A0" w14:textId="0F2CDF68" w:rsidR="00A92608" w:rsidRPr="006B5418" w:rsidRDefault="00A92608" w:rsidP="00A92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9" w:name="_Toc20127155"/>
      <w:bookmarkStart w:id="290" w:name="_Toc27589146"/>
      <w:bookmarkStart w:id="291" w:name="_Toc36459952"/>
      <w:bookmarkStart w:id="292" w:name="_Toc45029546"/>
      <w:bookmarkStart w:id="293" w:name="_Toc56520833"/>
      <w:bookmarkStart w:id="294" w:name="_Toc90587168"/>
      <w:bookmarkStart w:id="295" w:name="_Toc106616716"/>
      <w:bookmarkStart w:id="296" w:name="_Toc122103710"/>
      <w:bookmarkStart w:id="297" w:name="_Toc1221079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217ECF" w14:textId="77777777" w:rsidR="00424B0D" w:rsidRPr="00533C32" w:rsidRDefault="00424B0D" w:rsidP="00424B0D">
      <w:pPr>
        <w:pStyle w:val="Heading1"/>
      </w:pPr>
      <w:bookmarkStart w:id="298" w:name="_Toc20127197"/>
      <w:bookmarkStart w:id="299" w:name="_Toc27589188"/>
      <w:bookmarkStart w:id="300" w:name="_Toc36459994"/>
      <w:bookmarkStart w:id="301" w:name="_Toc45029590"/>
      <w:bookmarkStart w:id="302" w:name="_Toc56520877"/>
      <w:bookmarkStart w:id="303" w:name="_Toc90587228"/>
      <w:bookmarkStart w:id="304" w:name="_Toc106616779"/>
      <w:bookmarkStart w:id="305" w:name="_Toc122103774"/>
      <w:bookmarkStart w:id="306" w:name="_Toc122107970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r w:rsidRPr="00533C32">
        <w:t>A.2</w:t>
      </w:r>
      <w:r w:rsidRPr="00533C32">
        <w:tab/>
        <w:t>Nudr_DataRepository API for Subscription Data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307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558A7210" w:rsidR="00424B0D" w:rsidRDefault="00424B0D" w:rsidP="00424B0D">
      <w:pPr>
        <w:pStyle w:val="PL"/>
      </w:pPr>
      <w:r w:rsidRPr="00533C32">
        <w:t>openapi: 3.0.0</w:t>
      </w:r>
    </w:p>
    <w:p w14:paraId="3B46C30E" w14:textId="1607F710" w:rsidR="00A92608" w:rsidRPr="00A92608" w:rsidRDefault="00A92608" w:rsidP="00424B0D">
      <w:pPr>
        <w:pStyle w:val="PL"/>
        <w:rPr>
          <w:color w:val="0070C0"/>
        </w:rPr>
      </w:pPr>
    </w:p>
    <w:p w14:paraId="4A9DD616" w14:textId="08837E40" w:rsidR="00A92608" w:rsidRPr="00A92608" w:rsidRDefault="00A92608" w:rsidP="00424B0D">
      <w:pPr>
        <w:pStyle w:val="PL"/>
        <w:rPr>
          <w:color w:val="0070C0"/>
        </w:rPr>
      </w:pPr>
      <w:r w:rsidRPr="00A92608">
        <w:rPr>
          <w:color w:val="0070C0"/>
        </w:rPr>
        <w:t>*****************text not shown for clarity*********</w:t>
      </w:r>
    </w:p>
    <w:p w14:paraId="2AAEC4DF" w14:textId="77777777" w:rsidR="00A92608" w:rsidRPr="00A92608" w:rsidRDefault="00A92608" w:rsidP="00424B0D">
      <w:pPr>
        <w:pStyle w:val="PL"/>
        <w:rPr>
          <w:color w:val="0070C0"/>
        </w:rPr>
      </w:pPr>
    </w:p>
    <w:p w14:paraId="7A7CE70E" w14:textId="77777777" w:rsidR="00617261" w:rsidRDefault="00617261" w:rsidP="00617261">
      <w:pPr>
        <w:pStyle w:val="PL"/>
        <w:rPr>
          <w:ins w:id="308" w:author="Ulrich Wiehe" w:date="2023-01-11T08:58:00Z"/>
          <w:lang w:eastAsia="zh-CN"/>
        </w:rPr>
      </w:pPr>
    </w:p>
    <w:p w14:paraId="24B90C15" w14:textId="73AD2480" w:rsidR="00617261" w:rsidRPr="00533C32" w:rsidRDefault="00617261" w:rsidP="00617261">
      <w:pPr>
        <w:pStyle w:val="PL"/>
        <w:rPr>
          <w:ins w:id="309" w:author="Ulrich Wiehe" w:date="2023-01-11T08:58:00Z"/>
        </w:rPr>
      </w:pPr>
      <w:ins w:id="310" w:author="Ulrich Wiehe" w:date="2023-01-11T08:58:00Z">
        <w:r w:rsidRPr="00533C32">
          <w:t xml:space="preserve">  /subscription-data/{ueId}/</w:t>
        </w:r>
        <w:r>
          <w:t>time-sync-data</w:t>
        </w:r>
        <w:r w:rsidRPr="00533C32">
          <w:t>:</w:t>
        </w:r>
      </w:ins>
    </w:p>
    <w:p w14:paraId="6A114F2D" w14:textId="77777777" w:rsidR="00617261" w:rsidRPr="00533C32" w:rsidRDefault="00617261" w:rsidP="00617261">
      <w:pPr>
        <w:pStyle w:val="PL"/>
        <w:rPr>
          <w:ins w:id="311" w:author="Ulrich Wiehe" w:date="2023-01-11T08:58:00Z"/>
        </w:rPr>
      </w:pPr>
      <w:ins w:id="312" w:author="Ulrich Wiehe" w:date="2023-01-11T08:58:00Z">
        <w:r w:rsidRPr="00533C32">
          <w:t xml:space="preserve">    get:</w:t>
        </w:r>
      </w:ins>
    </w:p>
    <w:p w14:paraId="3517717A" w14:textId="6A3ADFE7" w:rsidR="00617261" w:rsidRPr="00533C32" w:rsidRDefault="00617261" w:rsidP="00617261">
      <w:pPr>
        <w:pStyle w:val="PL"/>
        <w:rPr>
          <w:ins w:id="313" w:author="Ulrich Wiehe" w:date="2023-01-11T08:58:00Z"/>
        </w:rPr>
      </w:pPr>
      <w:ins w:id="314" w:author="Ulrich Wiehe" w:date="2023-01-11T08:58:00Z">
        <w:r w:rsidRPr="00533C32">
          <w:t xml:space="preserve">      summary: Retrieves the </w:t>
        </w:r>
        <w:r>
          <w:t>time synchronization</w:t>
        </w:r>
        <w:r w:rsidRPr="00533C32">
          <w:t xml:space="preserve"> subscription data of a UE</w:t>
        </w:r>
      </w:ins>
    </w:p>
    <w:p w14:paraId="5F692006" w14:textId="38C4284D" w:rsidR="00617261" w:rsidRPr="00533C32" w:rsidRDefault="00617261" w:rsidP="00617261">
      <w:pPr>
        <w:pStyle w:val="PL"/>
        <w:rPr>
          <w:ins w:id="315" w:author="Ulrich Wiehe" w:date="2023-01-11T08:58:00Z"/>
        </w:rPr>
      </w:pPr>
      <w:ins w:id="316" w:author="Ulrich Wiehe" w:date="2023-01-11T08:58:00Z">
        <w:r>
          <w:t xml:space="preserve">      operationId: QueryTimeSyncSubscriptionData</w:t>
        </w:r>
      </w:ins>
    </w:p>
    <w:p w14:paraId="5EFE63B0" w14:textId="77777777" w:rsidR="00617261" w:rsidRPr="00533C32" w:rsidRDefault="00617261" w:rsidP="00617261">
      <w:pPr>
        <w:pStyle w:val="PL"/>
        <w:rPr>
          <w:ins w:id="317" w:author="Ulrich Wiehe" w:date="2023-01-11T08:58:00Z"/>
        </w:rPr>
      </w:pPr>
      <w:ins w:id="318" w:author="Ulrich Wiehe" w:date="2023-01-11T08:58:00Z">
        <w:r w:rsidRPr="00533C32">
          <w:t xml:space="preserve">      tags:</w:t>
        </w:r>
      </w:ins>
    </w:p>
    <w:p w14:paraId="60434B26" w14:textId="623C07C9" w:rsidR="00617261" w:rsidRDefault="00617261" w:rsidP="00617261">
      <w:pPr>
        <w:pStyle w:val="PL"/>
        <w:rPr>
          <w:ins w:id="319" w:author="Ulrich Wiehe" w:date="2023-01-11T08:58:00Z"/>
          <w:lang w:eastAsia="zh-CN"/>
        </w:rPr>
      </w:pPr>
      <w:ins w:id="320" w:author="Ulrich Wiehe" w:date="2023-01-11T08:58:00Z">
        <w:r w:rsidRPr="00533C32">
          <w:t xml:space="preserve">        - </w:t>
        </w:r>
      </w:ins>
      <w:ins w:id="321" w:author="Ulrich Wiehe" w:date="2023-01-11T08:59:00Z">
        <w:r>
          <w:t>TimeSyncSubscription</w:t>
        </w:r>
      </w:ins>
      <w:ins w:id="322" w:author="Ulrich Wiehe" w:date="2023-01-11T08:58:00Z">
        <w:r w:rsidRPr="00533C32">
          <w:t>Data (Document)</w:t>
        </w:r>
      </w:ins>
    </w:p>
    <w:p w14:paraId="10A6E672" w14:textId="77777777" w:rsidR="00617261" w:rsidRDefault="00617261" w:rsidP="00617261">
      <w:pPr>
        <w:pStyle w:val="PL"/>
        <w:rPr>
          <w:ins w:id="323" w:author="Ulrich Wiehe" w:date="2023-01-11T08:58:00Z"/>
        </w:rPr>
      </w:pPr>
      <w:ins w:id="324" w:author="Ulrich Wiehe" w:date="2023-01-11T08:58:00Z">
        <w:r>
          <w:t xml:space="preserve">      security:</w:t>
        </w:r>
      </w:ins>
    </w:p>
    <w:p w14:paraId="6DE35DA2" w14:textId="77777777" w:rsidR="00617261" w:rsidRDefault="00617261" w:rsidP="00617261">
      <w:pPr>
        <w:pStyle w:val="PL"/>
        <w:rPr>
          <w:ins w:id="325" w:author="Ulrich Wiehe" w:date="2023-01-11T08:58:00Z"/>
        </w:rPr>
      </w:pPr>
      <w:ins w:id="326" w:author="Ulrich Wiehe" w:date="2023-01-11T08:58:00Z">
        <w:r>
          <w:t xml:space="preserve">        - {}</w:t>
        </w:r>
      </w:ins>
    </w:p>
    <w:p w14:paraId="468BEEDC" w14:textId="77777777" w:rsidR="00617261" w:rsidRDefault="00617261" w:rsidP="00617261">
      <w:pPr>
        <w:pStyle w:val="PL"/>
        <w:rPr>
          <w:ins w:id="327" w:author="Ulrich Wiehe" w:date="2023-01-11T08:58:00Z"/>
        </w:rPr>
      </w:pPr>
      <w:ins w:id="328" w:author="Ulrich Wiehe" w:date="2023-01-11T08:58:00Z">
        <w:r>
          <w:t xml:space="preserve">        - oAuth2ClientCredentials:</w:t>
        </w:r>
      </w:ins>
    </w:p>
    <w:p w14:paraId="0157540E" w14:textId="77777777" w:rsidR="00617261" w:rsidRDefault="00617261" w:rsidP="00617261">
      <w:pPr>
        <w:pStyle w:val="PL"/>
        <w:rPr>
          <w:ins w:id="329" w:author="Ulrich Wiehe" w:date="2023-01-11T08:58:00Z"/>
        </w:rPr>
      </w:pPr>
      <w:ins w:id="330" w:author="Ulrich Wiehe" w:date="2023-01-11T08:58:00Z">
        <w:r>
          <w:t xml:space="preserve">          - nudr-dr</w:t>
        </w:r>
      </w:ins>
    </w:p>
    <w:p w14:paraId="0E40404E" w14:textId="77777777" w:rsidR="00617261" w:rsidRDefault="00617261" w:rsidP="00617261">
      <w:pPr>
        <w:pStyle w:val="PL"/>
        <w:rPr>
          <w:ins w:id="331" w:author="Ulrich Wiehe" w:date="2023-01-11T08:58:00Z"/>
        </w:rPr>
      </w:pPr>
      <w:ins w:id="332" w:author="Ulrich Wiehe" w:date="2023-01-11T08:58:00Z">
        <w:r>
          <w:t xml:space="preserve">        - oAuth2ClientCredentials:</w:t>
        </w:r>
      </w:ins>
    </w:p>
    <w:p w14:paraId="51EFB20C" w14:textId="77777777" w:rsidR="00617261" w:rsidRDefault="00617261" w:rsidP="00617261">
      <w:pPr>
        <w:pStyle w:val="PL"/>
        <w:rPr>
          <w:ins w:id="333" w:author="Ulrich Wiehe" w:date="2023-01-11T08:58:00Z"/>
        </w:rPr>
      </w:pPr>
      <w:ins w:id="334" w:author="Ulrich Wiehe" w:date="2023-01-11T08:58:00Z">
        <w:r>
          <w:t xml:space="preserve">          - nudr-dr</w:t>
        </w:r>
      </w:ins>
    </w:p>
    <w:p w14:paraId="738E6729" w14:textId="77777777" w:rsidR="00617261" w:rsidRPr="00533C32" w:rsidRDefault="00617261" w:rsidP="00617261">
      <w:pPr>
        <w:pStyle w:val="PL"/>
        <w:rPr>
          <w:ins w:id="335" w:author="Ulrich Wiehe" w:date="2023-01-11T08:58:00Z"/>
          <w:lang w:eastAsia="zh-CN"/>
        </w:rPr>
      </w:pPr>
      <w:ins w:id="336" w:author="Ulrich Wiehe" w:date="2023-01-11T08:58:00Z">
        <w:r>
          <w:t xml:space="preserve">          - nudr-dr:subscription-data</w:t>
        </w:r>
      </w:ins>
    </w:p>
    <w:p w14:paraId="39188E86" w14:textId="77777777" w:rsidR="00617261" w:rsidRPr="00533C32" w:rsidRDefault="00617261" w:rsidP="00617261">
      <w:pPr>
        <w:pStyle w:val="PL"/>
        <w:rPr>
          <w:ins w:id="337" w:author="Ulrich Wiehe" w:date="2023-01-11T08:58:00Z"/>
        </w:rPr>
      </w:pPr>
      <w:ins w:id="338" w:author="Ulrich Wiehe" w:date="2023-01-11T08:58:00Z">
        <w:r w:rsidRPr="00533C32">
          <w:t xml:space="preserve">      parameters:</w:t>
        </w:r>
      </w:ins>
    </w:p>
    <w:p w14:paraId="7E20839E" w14:textId="77777777" w:rsidR="00617261" w:rsidRPr="00533C32" w:rsidRDefault="00617261" w:rsidP="00617261">
      <w:pPr>
        <w:pStyle w:val="PL"/>
        <w:rPr>
          <w:ins w:id="339" w:author="Ulrich Wiehe" w:date="2023-01-11T08:58:00Z"/>
        </w:rPr>
      </w:pPr>
      <w:ins w:id="340" w:author="Ulrich Wiehe" w:date="2023-01-11T08:58:00Z">
        <w:r w:rsidRPr="00533C32">
          <w:t xml:space="preserve">        - name: ueId</w:t>
        </w:r>
      </w:ins>
    </w:p>
    <w:p w14:paraId="4066358A" w14:textId="77777777" w:rsidR="00617261" w:rsidRPr="00533C32" w:rsidRDefault="00617261" w:rsidP="00617261">
      <w:pPr>
        <w:pStyle w:val="PL"/>
        <w:rPr>
          <w:ins w:id="341" w:author="Ulrich Wiehe" w:date="2023-01-11T08:58:00Z"/>
        </w:rPr>
      </w:pPr>
      <w:ins w:id="342" w:author="Ulrich Wiehe" w:date="2023-01-11T08:58:00Z">
        <w:r w:rsidRPr="00533C32">
          <w:t xml:space="preserve">          in: path</w:t>
        </w:r>
      </w:ins>
    </w:p>
    <w:p w14:paraId="2C20D3C3" w14:textId="77777777" w:rsidR="00617261" w:rsidRPr="00533C32" w:rsidRDefault="00617261" w:rsidP="00617261">
      <w:pPr>
        <w:pStyle w:val="PL"/>
        <w:rPr>
          <w:ins w:id="343" w:author="Ulrich Wiehe" w:date="2023-01-11T08:58:00Z"/>
        </w:rPr>
      </w:pPr>
      <w:ins w:id="344" w:author="Ulrich Wiehe" w:date="2023-01-11T08:58:00Z">
        <w:r w:rsidRPr="00533C32">
          <w:t xml:space="preserve">          description: UE id</w:t>
        </w:r>
      </w:ins>
    </w:p>
    <w:p w14:paraId="0268B783" w14:textId="77777777" w:rsidR="00617261" w:rsidRPr="00533C32" w:rsidRDefault="00617261" w:rsidP="00617261">
      <w:pPr>
        <w:pStyle w:val="PL"/>
        <w:rPr>
          <w:ins w:id="345" w:author="Ulrich Wiehe" w:date="2023-01-11T08:58:00Z"/>
        </w:rPr>
      </w:pPr>
      <w:ins w:id="346" w:author="Ulrich Wiehe" w:date="2023-01-11T08:58:00Z">
        <w:r w:rsidRPr="00533C32">
          <w:t xml:space="preserve">          required: true</w:t>
        </w:r>
      </w:ins>
    </w:p>
    <w:p w14:paraId="0654BDA3" w14:textId="77777777" w:rsidR="00617261" w:rsidRPr="00533C32" w:rsidRDefault="00617261" w:rsidP="00617261">
      <w:pPr>
        <w:pStyle w:val="PL"/>
        <w:rPr>
          <w:ins w:id="347" w:author="Ulrich Wiehe" w:date="2023-01-11T08:58:00Z"/>
        </w:rPr>
      </w:pPr>
      <w:ins w:id="348" w:author="Ulrich Wiehe" w:date="2023-01-11T08:58:00Z">
        <w:r w:rsidRPr="00533C32">
          <w:t xml:space="preserve">          schema:</w:t>
        </w:r>
      </w:ins>
    </w:p>
    <w:p w14:paraId="7BFBCDA9" w14:textId="77777777" w:rsidR="00617261" w:rsidRPr="00533C32" w:rsidRDefault="00617261" w:rsidP="00617261">
      <w:pPr>
        <w:pStyle w:val="PL"/>
        <w:rPr>
          <w:ins w:id="349" w:author="Ulrich Wiehe" w:date="2023-01-11T08:58:00Z"/>
        </w:rPr>
      </w:pPr>
      <w:ins w:id="350" w:author="Ulrich Wiehe" w:date="2023-01-11T08:58:00Z">
        <w:r w:rsidRPr="00533C32">
          <w:t xml:space="preserve">            $ref: 'TS29571_CommonData.yaml#/components/schemas/VarUeId'</w:t>
        </w:r>
      </w:ins>
    </w:p>
    <w:p w14:paraId="060DCD1E" w14:textId="77777777" w:rsidR="00617261" w:rsidRPr="00533C32" w:rsidRDefault="00617261" w:rsidP="00617261">
      <w:pPr>
        <w:pStyle w:val="PL"/>
        <w:rPr>
          <w:ins w:id="351" w:author="Ulrich Wiehe" w:date="2023-01-11T08:58:00Z"/>
        </w:rPr>
      </w:pPr>
      <w:ins w:id="352" w:author="Ulrich Wiehe" w:date="2023-01-11T08:58:00Z">
        <w:r w:rsidRPr="00533C32">
          <w:t xml:space="preserve">        - name: supported-features</w:t>
        </w:r>
      </w:ins>
    </w:p>
    <w:p w14:paraId="5A829E7C" w14:textId="77777777" w:rsidR="00617261" w:rsidRPr="00533C32" w:rsidRDefault="00617261" w:rsidP="00617261">
      <w:pPr>
        <w:pStyle w:val="PL"/>
        <w:rPr>
          <w:ins w:id="353" w:author="Ulrich Wiehe" w:date="2023-01-11T08:58:00Z"/>
        </w:rPr>
      </w:pPr>
      <w:ins w:id="354" w:author="Ulrich Wiehe" w:date="2023-01-11T08:58:00Z">
        <w:r w:rsidRPr="00533C32">
          <w:t xml:space="preserve">          in: query</w:t>
        </w:r>
      </w:ins>
    </w:p>
    <w:p w14:paraId="6006E9CA" w14:textId="77777777" w:rsidR="00617261" w:rsidRPr="00533C32" w:rsidRDefault="00617261" w:rsidP="00617261">
      <w:pPr>
        <w:pStyle w:val="PL"/>
        <w:rPr>
          <w:ins w:id="355" w:author="Ulrich Wiehe" w:date="2023-01-11T08:58:00Z"/>
        </w:rPr>
      </w:pPr>
      <w:ins w:id="356" w:author="Ulrich Wiehe" w:date="2023-01-11T08:58:00Z">
        <w:r w:rsidRPr="00533C32">
          <w:t xml:space="preserve">          description: Supported Features</w:t>
        </w:r>
      </w:ins>
    </w:p>
    <w:p w14:paraId="0443D60F" w14:textId="77777777" w:rsidR="00617261" w:rsidRPr="00533C32" w:rsidRDefault="00617261" w:rsidP="00617261">
      <w:pPr>
        <w:pStyle w:val="PL"/>
        <w:rPr>
          <w:ins w:id="357" w:author="Ulrich Wiehe" w:date="2023-01-11T08:58:00Z"/>
        </w:rPr>
      </w:pPr>
      <w:ins w:id="358" w:author="Ulrich Wiehe" w:date="2023-01-11T08:58:00Z">
        <w:r w:rsidRPr="00533C32">
          <w:t xml:space="preserve">          schema:</w:t>
        </w:r>
      </w:ins>
    </w:p>
    <w:p w14:paraId="3977B19A" w14:textId="77777777" w:rsidR="00617261" w:rsidRPr="00533C32" w:rsidRDefault="00617261" w:rsidP="00617261">
      <w:pPr>
        <w:pStyle w:val="PL"/>
        <w:rPr>
          <w:ins w:id="359" w:author="Ulrich Wiehe" w:date="2023-01-11T08:58:00Z"/>
          <w:lang w:eastAsia="zh-CN"/>
        </w:rPr>
      </w:pPr>
      <w:ins w:id="360" w:author="Ulrich Wiehe" w:date="2023-01-11T08:58:00Z">
        <w:r w:rsidRPr="00533C32">
          <w:t xml:space="preserve">             $ref: 'TS29571_CommonData.yaml#/components/schemas/SupportedFeatures'</w:t>
        </w:r>
      </w:ins>
    </w:p>
    <w:p w14:paraId="3FE5249B" w14:textId="77777777" w:rsidR="00617261" w:rsidRPr="00533C32" w:rsidRDefault="00617261" w:rsidP="00617261">
      <w:pPr>
        <w:pStyle w:val="PL"/>
        <w:rPr>
          <w:ins w:id="361" w:author="Ulrich Wiehe" w:date="2023-01-11T08:58:00Z"/>
        </w:rPr>
      </w:pPr>
      <w:ins w:id="362" w:author="Ulrich Wiehe" w:date="2023-01-11T08:58:00Z">
        <w:r w:rsidRPr="00533C32">
          <w:t xml:space="preserve">        - name: If-None-Match</w:t>
        </w:r>
      </w:ins>
    </w:p>
    <w:p w14:paraId="54BA28F9" w14:textId="77777777" w:rsidR="00617261" w:rsidRPr="00533C32" w:rsidRDefault="00617261" w:rsidP="00617261">
      <w:pPr>
        <w:pStyle w:val="PL"/>
        <w:rPr>
          <w:ins w:id="363" w:author="Ulrich Wiehe" w:date="2023-01-11T08:58:00Z"/>
        </w:rPr>
      </w:pPr>
      <w:ins w:id="364" w:author="Ulrich Wiehe" w:date="2023-01-11T08:58:00Z">
        <w:r w:rsidRPr="00533C32">
          <w:t xml:space="preserve">          in: header</w:t>
        </w:r>
      </w:ins>
    </w:p>
    <w:p w14:paraId="04C2AA0F" w14:textId="77777777" w:rsidR="00617261" w:rsidRPr="00533C32" w:rsidRDefault="00617261" w:rsidP="00617261">
      <w:pPr>
        <w:pStyle w:val="PL"/>
        <w:rPr>
          <w:ins w:id="365" w:author="Ulrich Wiehe" w:date="2023-01-11T08:58:00Z"/>
        </w:rPr>
      </w:pPr>
      <w:ins w:id="366" w:author="Ulrich Wiehe" w:date="2023-01-11T08:58:00Z">
        <w:r w:rsidRPr="00533C32">
          <w:t xml:space="preserve">          description: Validator for conditional requests, as described in RFC 7232, 3.2</w:t>
        </w:r>
      </w:ins>
    </w:p>
    <w:p w14:paraId="3B02AD82" w14:textId="77777777" w:rsidR="00617261" w:rsidRPr="00533C32" w:rsidRDefault="00617261" w:rsidP="00617261">
      <w:pPr>
        <w:pStyle w:val="PL"/>
        <w:rPr>
          <w:ins w:id="367" w:author="Ulrich Wiehe" w:date="2023-01-11T08:58:00Z"/>
        </w:rPr>
      </w:pPr>
      <w:ins w:id="368" w:author="Ulrich Wiehe" w:date="2023-01-11T08:58:00Z">
        <w:r w:rsidRPr="00533C32">
          <w:t xml:space="preserve">          schema:</w:t>
        </w:r>
      </w:ins>
    </w:p>
    <w:p w14:paraId="70C72692" w14:textId="77777777" w:rsidR="00617261" w:rsidRPr="00533C32" w:rsidRDefault="00617261" w:rsidP="00617261">
      <w:pPr>
        <w:pStyle w:val="PL"/>
        <w:rPr>
          <w:ins w:id="369" w:author="Ulrich Wiehe" w:date="2023-01-11T08:58:00Z"/>
        </w:rPr>
      </w:pPr>
      <w:ins w:id="370" w:author="Ulrich Wiehe" w:date="2023-01-11T08:58:00Z">
        <w:r w:rsidRPr="00533C32">
          <w:t xml:space="preserve">            type: string</w:t>
        </w:r>
      </w:ins>
    </w:p>
    <w:p w14:paraId="231FA0C8" w14:textId="77777777" w:rsidR="00617261" w:rsidRPr="00533C32" w:rsidRDefault="00617261" w:rsidP="00617261">
      <w:pPr>
        <w:pStyle w:val="PL"/>
        <w:rPr>
          <w:ins w:id="371" w:author="Ulrich Wiehe" w:date="2023-01-11T08:58:00Z"/>
        </w:rPr>
      </w:pPr>
      <w:ins w:id="372" w:author="Ulrich Wiehe" w:date="2023-01-11T08:58:00Z">
        <w:r w:rsidRPr="00533C32">
          <w:t xml:space="preserve">        - name: If-Modified-Since</w:t>
        </w:r>
      </w:ins>
    </w:p>
    <w:p w14:paraId="0F67E84F" w14:textId="77777777" w:rsidR="00617261" w:rsidRPr="00533C32" w:rsidRDefault="00617261" w:rsidP="00617261">
      <w:pPr>
        <w:pStyle w:val="PL"/>
        <w:rPr>
          <w:ins w:id="373" w:author="Ulrich Wiehe" w:date="2023-01-11T08:58:00Z"/>
        </w:rPr>
      </w:pPr>
      <w:ins w:id="374" w:author="Ulrich Wiehe" w:date="2023-01-11T08:58:00Z">
        <w:r w:rsidRPr="00533C32">
          <w:t xml:space="preserve">          in: header</w:t>
        </w:r>
      </w:ins>
    </w:p>
    <w:p w14:paraId="2047D566" w14:textId="77777777" w:rsidR="00617261" w:rsidRPr="00533C32" w:rsidRDefault="00617261" w:rsidP="00617261">
      <w:pPr>
        <w:pStyle w:val="PL"/>
        <w:rPr>
          <w:ins w:id="375" w:author="Ulrich Wiehe" w:date="2023-01-11T08:58:00Z"/>
        </w:rPr>
      </w:pPr>
      <w:ins w:id="376" w:author="Ulrich Wiehe" w:date="2023-01-11T08:58:00Z">
        <w:r w:rsidRPr="00533C32">
          <w:t xml:space="preserve">          description: Validator for conditional requests, as described in RFC 7232, 3.3</w:t>
        </w:r>
      </w:ins>
    </w:p>
    <w:p w14:paraId="7ED27474" w14:textId="77777777" w:rsidR="00617261" w:rsidRPr="00533C32" w:rsidRDefault="00617261" w:rsidP="00617261">
      <w:pPr>
        <w:pStyle w:val="PL"/>
        <w:rPr>
          <w:ins w:id="377" w:author="Ulrich Wiehe" w:date="2023-01-11T08:58:00Z"/>
        </w:rPr>
      </w:pPr>
      <w:ins w:id="378" w:author="Ulrich Wiehe" w:date="2023-01-11T08:58:00Z">
        <w:r w:rsidRPr="00533C32">
          <w:lastRenderedPageBreak/>
          <w:t xml:space="preserve">          schema:</w:t>
        </w:r>
      </w:ins>
    </w:p>
    <w:p w14:paraId="6ACA9481" w14:textId="77777777" w:rsidR="00617261" w:rsidRPr="00533C32" w:rsidRDefault="00617261" w:rsidP="00617261">
      <w:pPr>
        <w:pStyle w:val="PL"/>
        <w:rPr>
          <w:ins w:id="379" w:author="Ulrich Wiehe" w:date="2023-01-11T08:58:00Z"/>
          <w:lang w:eastAsia="zh-CN"/>
        </w:rPr>
      </w:pPr>
      <w:ins w:id="380" w:author="Ulrich Wiehe" w:date="2023-01-11T08:58:00Z">
        <w:r w:rsidRPr="00533C32">
          <w:t xml:space="preserve">            type: string</w:t>
        </w:r>
      </w:ins>
    </w:p>
    <w:p w14:paraId="78AFF732" w14:textId="77777777" w:rsidR="00617261" w:rsidRPr="00533C32" w:rsidRDefault="00617261" w:rsidP="00617261">
      <w:pPr>
        <w:pStyle w:val="PL"/>
        <w:rPr>
          <w:ins w:id="381" w:author="Ulrich Wiehe" w:date="2023-01-11T08:58:00Z"/>
        </w:rPr>
      </w:pPr>
      <w:ins w:id="382" w:author="Ulrich Wiehe" w:date="2023-01-11T08:58:00Z">
        <w:r w:rsidRPr="00533C32">
          <w:t xml:space="preserve">      responses:</w:t>
        </w:r>
      </w:ins>
    </w:p>
    <w:p w14:paraId="11AB2D62" w14:textId="77777777" w:rsidR="00617261" w:rsidRPr="00533C32" w:rsidRDefault="00617261" w:rsidP="00617261">
      <w:pPr>
        <w:pStyle w:val="PL"/>
        <w:rPr>
          <w:ins w:id="383" w:author="Ulrich Wiehe" w:date="2023-01-11T08:58:00Z"/>
        </w:rPr>
      </w:pPr>
      <w:ins w:id="384" w:author="Ulrich Wiehe" w:date="2023-01-11T08:58:00Z">
        <w:r w:rsidRPr="00533C32">
          <w:t xml:space="preserve">        '200':</w:t>
        </w:r>
      </w:ins>
    </w:p>
    <w:p w14:paraId="6EF8B196" w14:textId="77777777" w:rsidR="00617261" w:rsidRPr="00533C32" w:rsidRDefault="00617261" w:rsidP="00617261">
      <w:pPr>
        <w:pStyle w:val="PL"/>
        <w:rPr>
          <w:ins w:id="385" w:author="Ulrich Wiehe" w:date="2023-01-11T08:58:00Z"/>
        </w:rPr>
      </w:pPr>
      <w:ins w:id="386" w:author="Ulrich Wiehe" w:date="2023-01-11T08:58:00Z">
        <w:r w:rsidRPr="00533C32">
          <w:t xml:space="preserve">          description: Expected response to a valid request</w:t>
        </w:r>
      </w:ins>
    </w:p>
    <w:p w14:paraId="55C1AF0B" w14:textId="77777777" w:rsidR="00617261" w:rsidRPr="00533C32" w:rsidRDefault="00617261" w:rsidP="00617261">
      <w:pPr>
        <w:pStyle w:val="PL"/>
        <w:rPr>
          <w:ins w:id="387" w:author="Ulrich Wiehe" w:date="2023-01-11T08:58:00Z"/>
        </w:rPr>
      </w:pPr>
      <w:ins w:id="388" w:author="Ulrich Wiehe" w:date="2023-01-11T08:58:00Z">
        <w:r w:rsidRPr="00533C32">
          <w:t xml:space="preserve">          content:</w:t>
        </w:r>
      </w:ins>
    </w:p>
    <w:p w14:paraId="0265140A" w14:textId="77777777" w:rsidR="00617261" w:rsidRPr="00533C32" w:rsidRDefault="00617261" w:rsidP="00617261">
      <w:pPr>
        <w:pStyle w:val="PL"/>
        <w:rPr>
          <w:ins w:id="389" w:author="Ulrich Wiehe" w:date="2023-01-11T08:58:00Z"/>
        </w:rPr>
      </w:pPr>
      <w:ins w:id="390" w:author="Ulrich Wiehe" w:date="2023-01-11T08:58:00Z">
        <w:r w:rsidRPr="00533C32">
          <w:t xml:space="preserve">            application/json:</w:t>
        </w:r>
      </w:ins>
    </w:p>
    <w:p w14:paraId="7ABE6B57" w14:textId="77777777" w:rsidR="00617261" w:rsidRPr="00533C32" w:rsidRDefault="00617261" w:rsidP="00617261">
      <w:pPr>
        <w:pStyle w:val="PL"/>
        <w:rPr>
          <w:ins w:id="391" w:author="Ulrich Wiehe" w:date="2023-01-11T08:58:00Z"/>
        </w:rPr>
      </w:pPr>
      <w:ins w:id="392" w:author="Ulrich Wiehe" w:date="2023-01-11T08:58:00Z">
        <w:r w:rsidRPr="00533C32">
          <w:t xml:space="preserve">              schema:</w:t>
        </w:r>
      </w:ins>
    </w:p>
    <w:p w14:paraId="7628F326" w14:textId="738A35A0" w:rsidR="00617261" w:rsidRPr="00533C32" w:rsidRDefault="00617261" w:rsidP="00617261">
      <w:pPr>
        <w:pStyle w:val="PL"/>
        <w:rPr>
          <w:ins w:id="393" w:author="Ulrich Wiehe" w:date="2023-01-11T08:58:00Z"/>
          <w:lang w:eastAsia="zh-CN"/>
        </w:rPr>
      </w:pPr>
      <w:ins w:id="394" w:author="Ulrich Wiehe" w:date="2023-01-11T08:58:00Z">
        <w:r w:rsidRPr="00533C32">
          <w:t xml:space="preserve">                $ref: '</w:t>
        </w:r>
        <w:r>
          <w:t>TS29503_Nudm_SDM</w:t>
        </w:r>
        <w:r w:rsidRPr="00C31FEF">
          <w:t>.yaml</w:t>
        </w:r>
        <w:r w:rsidRPr="00533C32">
          <w:t>#/components/schemas/</w:t>
        </w:r>
      </w:ins>
      <w:ins w:id="395" w:author="Ulrich Wiehe" w:date="2023-01-11T09:00:00Z">
        <w:r>
          <w:t>TimeSyncS</w:t>
        </w:r>
      </w:ins>
      <w:ins w:id="396" w:author="Ulrich Wiehe" w:date="2023-01-11T08:58:00Z">
        <w:r w:rsidRPr="003D1A88">
          <w:t>ubscriptionData</w:t>
        </w:r>
        <w:r w:rsidRPr="00533C32">
          <w:t>'</w:t>
        </w:r>
      </w:ins>
    </w:p>
    <w:p w14:paraId="1C04E408" w14:textId="77777777" w:rsidR="00617261" w:rsidRPr="00533C32" w:rsidRDefault="00617261" w:rsidP="00617261">
      <w:pPr>
        <w:pStyle w:val="PL"/>
        <w:rPr>
          <w:ins w:id="397" w:author="Ulrich Wiehe" w:date="2023-01-11T08:58:00Z"/>
        </w:rPr>
      </w:pPr>
      <w:ins w:id="398" w:author="Ulrich Wiehe" w:date="2023-01-11T08:58:00Z">
        <w:r w:rsidRPr="00533C32">
          <w:t xml:space="preserve">          headers:</w:t>
        </w:r>
      </w:ins>
    </w:p>
    <w:p w14:paraId="02ACB7B0" w14:textId="77777777" w:rsidR="00617261" w:rsidRPr="00533C32" w:rsidRDefault="00617261" w:rsidP="00617261">
      <w:pPr>
        <w:pStyle w:val="PL"/>
        <w:rPr>
          <w:ins w:id="399" w:author="Ulrich Wiehe" w:date="2023-01-11T08:58:00Z"/>
        </w:rPr>
      </w:pPr>
      <w:ins w:id="400" w:author="Ulrich Wiehe" w:date="2023-01-11T08:58:00Z">
        <w:r w:rsidRPr="00533C32">
          <w:t xml:space="preserve">            Cache-Control:</w:t>
        </w:r>
      </w:ins>
    </w:p>
    <w:p w14:paraId="370F97EE" w14:textId="77777777" w:rsidR="00617261" w:rsidRPr="00533C32" w:rsidRDefault="00617261" w:rsidP="00617261">
      <w:pPr>
        <w:pStyle w:val="PL"/>
        <w:rPr>
          <w:ins w:id="401" w:author="Ulrich Wiehe" w:date="2023-01-11T08:58:00Z"/>
        </w:rPr>
      </w:pPr>
      <w:ins w:id="402" w:author="Ulrich Wiehe" w:date="2023-01-11T08:58:00Z">
        <w:r w:rsidRPr="00533C32">
          <w:t xml:space="preserve">              description: Cache-Control containing max-age, as described in RFC 7234, 5.2</w:t>
        </w:r>
      </w:ins>
    </w:p>
    <w:p w14:paraId="6C4459C1" w14:textId="77777777" w:rsidR="00617261" w:rsidRPr="00533C32" w:rsidRDefault="00617261" w:rsidP="00617261">
      <w:pPr>
        <w:pStyle w:val="PL"/>
        <w:rPr>
          <w:ins w:id="403" w:author="Ulrich Wiehe" w:date="2023-01-11T08:58:00Z"/>
        </w:rPr>
      </w:pPr>
      <w:ins w:id="404" w:author="Ulrich Wiehe" w:date="2023-01-11T08:58:00Z">
        <w:r w:rsidRPr="00533C32">
          <w:t xml:space="preserve">              schema:</w:t>
        </w:r>
      </w:ins>
    </w:p>
    <w:p w14:paraId="15343F38" w14:textId="77777777" w:rsidR="00617261" w:rsidRPr="00533C32" w:rsidRDefault="00617261" w:rsidP="00617261">
      <w:pPr>
        <w:pStyle w:val="PL"/>
        <w:rPr>
          <w:ins w:id="405" w:author="Ulrich Wiehe" w:date="2023-01-11T08:58:00Z"/>
        </w:rPr>
      </w:pPr>
      <w:ins w:id="406" w:author="Ulrich Wiehe" w:date="2023-01-11T08:58:00Z">
        <w:r w:rsidRPr="00533C32">
          <w:t xml:space="preserve">                type: string</w:t>
        </w:r>
      </w:ins>
    </w:p>
    <w:p w14:paraId="106A15CC" w14:textId="77777777" w:rsidR="00617261" w:rsidRPr="00533C32" w:rsidRDefault="00617261" w:rsidP="00617261">
      <w:pPr>
        <w:pStyle w:val="PL"/>
        <w:rPr>
          <w:ins w:id="407" w:author="Ulrich Wiehe" w:date="2023-01-11T08:58:00Z"/>
        </w:rPr>
      </w:pPr>
      <w:ins w:id="408" w:author="Ulrich Wiehe" w:date="2023-01-11T08:58:00Z">
        <w:r w:rsidRPr="00533C32">
          <w:t xml:space="preserve">            ETag:</w:t>
        </w:r>
      </w:ins>
    </w:p>
    <w:p w14:paraId="50D2ED67" w14:textId="77777777" w:rsidR="00617261" w:rsidRPr="00533C32" w:rsidRDefault="00617261" w:rsidP="00617261">
      <w:pPr>
        <w:pStyle w:val="PL"/>
        <w:rPr>
          <w:ins w:id="409" w:author="Ulrich Wiehe" w:date="2023-01-11T08:58:00Z"/>
        </w:rPr>
      </w:pPr>
      <w:ins w:id="410" w:author="Ulrich Wiehe" w:date="2023-01-11T08:58:00Z">
        <w:r w:rsidRPr="00533C32">
          <w:t xml:space="preserve">              description: Entity Tag, containing a strong validator, as described in RFC 7232, 2.3</w:t>
        </w:r>
      </w:ins>
    </w:p>
    <w:p w14:paraId="46EA6E65" w14:textId="77777777" w:rsidR="00617261" w:rsidRPr="00533C32" w:rsidRDefault="00617261" w:rsidP="00617261">
      <w:pPr>
        <w:pStyle w:val="PL"/>
        <w:rPr>
          <w:ins w:id="411" w:author="Ulrich Wiehe" w:date="2023-01-11T08:58:00Z"/>
        </w:rPr>
      </w:pPr>
      <w:ins w:id="412" w:author="Ulrich Wiehe" w:date="2023-01-11T08:58:00Z">
        <w:r w:rsidRPr="00533C32">
          <w:t xml:space="preserve">              schema:</w:t>
        </w:r>
      </w:ins>
    </w:p>
    <w:p w14:paraId="2A99FAB3" w14:textId="77777777" w:rsidR="00617261" w:rsidRPr="00533C32" w:rsidRDefault="00617261" w:rsidP="00617261">
      <w:pPr>
        <w:pStyle w:val="PL"/>
        <w:rPr>
          <w:ins w:id="413" w:author="Ulrich Wiehe" w:date="2023-01-11T08:58:00Z"/>
        </w:rPr>
      </w:pPr>
      <w:ins w:id="414" w:author="Ulrich Wiehe" w:date="2023-01-11T08:58:00Z">
        <w:r w:rsidRPr="00533C32">
          <w:t xml:space="preserve">                type: string</w:t>
        </w:r>
      </w:ins>
    </w:p>
    <w:p w14:paraId="70336EFB" w14:textId="77777777" w:rsidR="00617261" w:rsidRPr="00533C32" w:rsidRDefault="00617261" w:rsidP="00617261">
      <w:pPr>
        <w:pStyle w:val="PL"/>
        <w:rPr>
          <w:ins w:id="415" w:author="Ulrich Wiehe" w:date="2023-01-11T08:58:00Z"/>
        </w:rPr>
      </w:pPr>
      <w:ins w:id="416" w:author="Ulrich Wiehe" w:date="2023-01-11T08:58:00Z">
        <w:r w:rsidRPr="00533C32">
          <w:t xml:space="preserve">            Last-Modified:</w:t>
        </w:r>
      </w:ins>
    </w:p>
    <w:p w14:paraId="003577BE" w14:textId="77777777" w:rsidR="00617261" w:rsidRPr="00533C32" w:rsidRDefault="00617261" w:rsidP="00617261">
      <w:pPr>
        <w:pStyle w:val="PL"/>
        <w:rPr>
          <w:ins w:id="417" w:author="Ulrich Wiehe" w:date="2023-01-11T08:58:00Z"/>
        </w:rPr>
      </w:pPr>
      <w:ins w:id="418" w:author="Ulrich Wiehe" w:date="2023-01-11T08:58:00Z">
        <w:r w:rsidRPr="00533C32">
          <w:t xml:space="preserve">              description: Timestamp for last modification of the resource, as described in RFC 7232, 2.2</w:t>
        </w:r>
      </w:ins>
    </w:p>
    <w:p w14:paraId="1E3F5E83" w14:textId="77777777" w:rsidR="00617261" w:rsidRPr="00533C32" w:rsidRDefault="00617261" w:rsidP="00617261">
      <w:pPr>
        <w:pStyle w:val="PL"/>
        <w:rPr>
          <w:ins w:id="419" w:author="Ulrich Wiehe" w:date="2023-01-11T08:58:00Z"/>
        </w:rPr>
      </w:pPr>
      <w:ins w:id="420" w:author="Ulrich Wiehe" w:date="2023-01-11T08:58:00Z">
        <w:r w:rsidRPr="00533C32">
          <w:t xml:space="preserve">              schema:</w:t>
        </w:r>
      </w:ins>
    </w:p>
    <w:p w14:paraId="00197AB2" w14:textId="77777777" w:rsidR="00617261" w:rsidRPr="00533C32" w:rsidRDefault="00617261" w:rsidP="00617261">
      <w:pPr>
        <w:pStyle w:val="PL"/>
        <w:rPr>
          <w:ins w:id="421" w:author="Ulrich Wiehe" w:date="2023-01-11T08:58:00Z"/>
          <w:lang w:eastAsia="zh-CN"/>
        </w:rPr>
      </w:pPr>
      <w:ins w:id="422" w:author="Ulrich Wiehe" w:date="2023-01-11T08:58:00Z">
        <w:r w:rsidRPr="00533C32">
          <w:t xml:space="preserve">                type: string</w:t>
        </w:r>
      </w:ins>
    </w:p>
    <w:p w14:paraId="60EB113D" w14:textId="77777777" w:rsidR="00617261" w:rsidRPr="0025384D" w:rsidRDefault="00617261" w:rsidP="00617261">
      <w:pPr>
        <w:pStyle w:val="PL"/>
        <w:rPr>
          <w:ins w:id="423" w:author="Ulrich Wiehe" w:date="2023-01-11T09:05:00Z"/>
        </w:rPr>
      </w:pPr>
      <w:ins w:id="424" w:author="Ulrich Wiehe" w:date="2023-01-11T09:05:00Z">
        <w:r w:rsidRPr="00EB4F0C">
          <w:t xml:space="preserve">        </w:t>
        </w:r>
        <w:r w:rsidRPr="0025384D">
          <w:t>'40</w:t>
        </w:r>
        <w:r>
          <w:t>0</w:t>
        </w:r>
        <w:r w:rsidRPr="0025384D">
          <w:t>':</w:t>
        </w:r>
      </w:ins>
    </w:p>
    <w:p w14:paraId="35013AF6" w14:textId="77777777" w:rsidR="00617261" w:rsidRPr="00211740" w:rsidRDefault="00617261" w:rsidP="00617261">
      <w:pPr>
        <w:pStyle w:val="PL"/>
        <w:rPr>
          <w:ins w:id="425" w:author="Ulrich Wiehe" w:date="2023-01-11T09:05:00Z"/>
        </w:rPr>
      </w:pPr>
      <w:ins w:id="426" w:author="Ulrich Wiehe" w:date="2023-01-11T09:05:00Z">
        <w:r w:rsidRPr="00817D0B">
          <w:t xml:space="preserve">          $ref: 'TS29571_CommonData.yaml#/components/responses/40</w:t>
        </w:r>
        <w:r>
          <w:t>0</w:t>
        </w:r>
        <w:r w:rsidRPr="00817D0B">
          <w:t>'</w:t>
        </w:r>
      </w:ins>
    </w:p>
    <w:p w14:paraId="0B3FB521" w14:textId="77777777" w:rsidR="00617261" w:rsidRPr="0025384D" w:rsidRDefault="00617261" w:rsidP="00617261">
      <w:pPr>
        <w:pStyle w:val="PL"/>
        <w:rPr>
          <w:ins w:id="427" w:author="Ulrich Wiehe" w:date="2023-01-11T09:05:00Z"/>
        </w:rPr>
      </w:pPr>
      <w:ins w:id="428" w:author="Ulrich Wiehe" w:date="2023-01-11T09:05:00Z">
        <w:r w:rsidRPr="00EB4F0C">
          <w:t xml:space="preserve">        </w:t>
        </w:r>
        <w:r w:rsidRPr="0025384D">
          <w:t>'40</w:t>
        </w:r>
        <w:r>
          <w:t>1</w:t>
        </w:r>
        <w:r w:rsidRPr="0025384D">
          <w:t>':</w:t>
        </w:r>
      </w:ins>
    </w:p>
    <w:p w14:paraId="26146A96" w14:textId="77777777" w:rsidR="00617261" w:rsidRPr="00211740" w:rsidRDefault="00617261" w:rsidP="00617261">
      <w:pPr>
        <w:pStyle w:val="PL"/>
        <w:rPr>
          <w:ins w:id="429" w:author="Ulrich Wiehe" w:date="2023-01-11T09:05:00Z"/>
        </w:rPr>
      </w:pPr>
      <w:ins w:id="430" w:author="Ulrich Wiehe" w:date="2023-01-11T09:05:00Z">
        <w:r w:rsidRPr="00817D0B">
          <w:t xml:space="preserve">          $ref: 'TS29571_CommonData.yaml#/components/responses/40</w:t>
        </w:r>
        <w:r>
          <w:t>1</w:t>
        </w:r>
        <w:r w:rsidRPr="00817D0B">
          <w:t>'</w:t>
        </w:r>
      </w:ins>
    </w:p>
    <w:p w14:paraId="7849CDC9" w14:textId="77777777" w:rsidR="00617261" w:rsidRPr="0025384D" w:rsidRDefault="00617261" w:rsidP="00617261">
      <w:pPr>
        <w:pStyle w:val="PL"/>
        <w:rPr>
          <w:ins w:id="431" w:author="Ulrich Wiehe" w:date="2023-01-11T09:05:00Z"/>
        </w:rPr>
      </w:pPr>
      <w:ins w:id="432" w:author="Ulrich Wiehe" w:date="2023-01-11T09:05:00Z">
        <w:r w:rsidRPr="00EB4F0C">
          <w:t xml:space="preserve">        </w:t>
        </w:r>
        <w:r w:rsidRPr="0025384D">
          <w:t>'40</w:t>
        </w:r>
        <w:r>
          <w:t>3</w:t>
        </w:r>
        <w:r w:rsidRPr="0025384D">
          <w:t>':</w:t>
        </w:r>
      </w:ins>
    </w:p>
    <w:p w14:paraId="42689B4B" w14:textId="77777777" w:rsidR="00617261" w:rsidRPr="00211740" w:rsidRDefault="00617261" w:rsidP="00617261">
      <w:pPr>
        <w:pStyle w:val="PL"/>
        <w:rPr>
          <w:ins w:id="433" w:author="Ulrich Wiehe" w:date="2023-01-11T09:05:00Z"/>
        </w:rPr>
      </w:pPr>
      <w:ins w:id="434" w:author="Ulrich Wiehe" w:date="2023-01-11T09:05:00Z">
        <w:r w:rsidRPr="00817D0B">
          <w:t xml:space="preserve">          $ref: 'TS29571_CommonData.yaml#/components/responses/40</w:t>
        </w:r>
        <w:r>
          <w:t>3</w:t>
        </w:r>
        <w:r w:rsidRPr="00817D0B">
          <w:t>'</w:t>
        </w:r>
      </w:ins>
    </w:p>
    <w:p w14:paraId="421A6F14" w14:textId="77777777" w:rsidR="00617261" w:rsidRPr="0025384D" w:rsidRDefault="00617261" w:rsidP="00617261">
      <w:pPr>
        <w:pStyle w:val="PL"/>
        <w:rPr>
          <w:ins w:id="435" w:author="Ulrich Wiehe" w:date="2023-01-11T09:05:00Z"/>
        </w:rPr>
      </w:pPr>
      <w:ins w:id="436" w:author="Ulrich Wiehe" w:date="2023-01-11T09:05:00Z">
        <w:r w:rsidRPr="00EB4F0C">
          <w:t xml:space="preserve">        </w:t>
        </w:r>
        <w:r w:rsidRPr="0025384D">
          <w:t>'404':</w:t>
        </w:r>
      </w:ins>
    </w:p>
    <w:p w14:paraId="0B241C26" w14:textId="77777777" w:rsidR="00617261" w:rsidRPr="00211740" w:rsidRDefault="00617261" w:rsidP="00617261">
      <w:pPr>
        <w:pStyle w:val="PL"/>
        <w:rPr>
          <w:ins w:id="437" w:author="Ulrich Wiehe" w:date="2023-01-11T09:05:00Z"/>
        </w:rPr>
      </w:pPr>
      <w:ins w:id="438" w:author="Ulrich Wiehe" w:date="2023-01-11T09:05:00Z">
        <w:r w:rsidRPr="00817D0B">
          <w:t xml:space="preserve">          $ref: 'TS29571_CommonData.yaml#/components/responses/404'</w:t>
        </w:r>
      </w:ins>
    </w:p>
    <w:p w14:paraId="03589508" w14:textId="77777777" w:rsidR="00617261" w:rsidRPr="0025384D" w:rsidRDefault="00617261" w:rsidP="00617261">
      <w:pPr>
        <w:pStyle w:val="PL"/>
        <w:rPr>
          <w:ins w:id="439" w:author="Ulrich Wiehe" w:date="2023-01-11T09:05:00Z"/>
        </w:rPr>
      </w:pPr>
      <w:ins w:id="440" w:author="Ulrich Wiehe" w:date="2023-01-11T09:05:00Z">
        <w:r w:rsidRPr="00EB4F0C">
          <w:t xml:space="preserve">        </w:t>
        </w:r>
        <w:r w:rsidRPr="0025384D">
          <w:t>'40</w:t>
        </w:r>
        <w:r>
          <w:t>6</w:t>
        </w:r>
        <w:r w:rsidRPr="0025384D">
          <w:t>':</w:t>
        </w:r>
      </w:ins>
    </w:p>
    <w:p w14:paraId="785A025C" w14:textId="77777777" w:rsidR="00617261" w:rsidRPr="00211740" w:rsidRDefault="00617261" w:rsidP="00617261">
      <w:pPr>
        <w:pStyle w:val="PL"/>
        <w:rPr>
          <w:ins w:id="441" w:author="Ulrich Wiehe" w:date="2023-01-11T09:05:00Z"/>
        </w:rPr>
      </w:pPr>
      <w:ins w:id="442" w:author="Ulrich Wiehe" w:date="2023-01-11T09:05:00Z">
        <w:r w:rsidRPr="00817D0B">
          <w:t xml:space="preserve">          $ref: 'TS29571_CommonData.yaml#/components/responses/40</w:t>
        </w:r>
        <w:r>
          <w:t>6</w:t>
        </w:r>
        <w:r w:rsidRPr="00817D0B">
          <w:t>'</w:t>
        </w:r>
      </w:ins>
    </w:p>
    <w:p w14:paraId="301974F1" w14:textId="77777777" w:rsidR="00617261" w:rsidRPr="0025384D" w:rsidRDefault="00617261" w:rsidP="00617261">
      <w:pPr>
        <w:pStyle w:val="PL"/>
        <w:rPr>
          <w:ins w:id="443" w:author="Ulrich Wiehe" w:date="2023-01-11T09:05:00Z"/>
        </w:rPr>
      </w:pPr>
      <w:ins w:id="444" w:author="Ulrich Wiehe" w:date="2023-01-11T09:05:00Z">
        <w:r w:rsidRPr="00EB4F0C">
          <w:t xml:space="preserve">        </w:t>
        </w:r>
        <w:r w:rsidRPr="0025384D">
          <w:t>'4</w:t>
        </w:r>
        <w:r>
          <w:t>29</w:t>
        </w:r>
        <w:r w:rsidRPr="0025384D">
          <w:t>':</w:t>
        </w:r>
      </w:ins>
    </w:p>
    <w:p w14:paraId="5BA7FC38" w14:textId="77777777" w:rsidR="00617261" w:rsidRPr="00211740" w:rsidRDefault="00617261" w:rsidP="00617261">
      <w:pPr>
        <w:pStyle w:val="PL"/>
        <w:rPr>
          <w:ins w:id="445" w:author="Ulrich Wiehe" w:date="2023-01-11T09:05:00Z"/>
        </w:rPr>
      </w:pPr>
      <w:ins w:id="446" w:author="Ulrich Wiehe" w:date="2023-01-11T09:05:00Z">
        <w:r w:rsidRPr="00817D0B">
          <w:t xml:space="preserve">          $ref: 'TS29571_CommonData.yaml#/components/responses/4</w:t>
        </w:r>
        <w:r>
          <w:t>29</w:t>
        </w:r>
        <w:r w:rsidRPr="00817D0B">
          <w:t>'</w:t>
        </w:r>
      </w:ins>
    </w:p>
    <w:p w14:paraId="5683D2CC" w14:textId="77777777" w:rsidR="00617261" w:rsidRPr="0025384D" w:rsidRDefault="00617261" w:rsidP="00617261">
      <w:pPr>
        <w:pStyle w:val="PL"/>
        <w:rPr>
          <w:ins w:id="447" w:author="Ulrich Wiehe" w:date="2023-01-11T09:05:00Z"/>
        </w:rPr>
      </w:pPr>
      <w:ins w:id="448" w:author="Ulrich Wiehe" w:date="2023-01-11T09:05:00Z">
        <w:r w:rsidRPr="00EB4F0C">
          <w:t xml:space="preserve">        </w:t>
        </w:r>
        <w:r w:rsidRPr="0025384D">
          <w:t>'</w:t>
        </w:r>
        <w:r>
          <w:t>500</w:t>
        </w:r>
        <w:r w:rsidRPr="0025384D">
          <w:t>':</w:t>
        </w:r>
      </w:ins>
    </w:p>
    <w:p w14:paraId="1A3ACFE0" w14:textId="77777777" w:rsidR="00617261" w:rsidRPr="00211740" w:rsidRDefault="00617261" w:rsidP="00617261">
      <w:pPr>
        <w:pStyle w:val="PL"/>
        <w:rPr>
          <w:ins w:id="449" w:author="Ulrich Wiehe" w:date="2023-01-11T09:05:00Z"/>
        </w:rPr>
      </w:pPr>
      <w:ins w:id="450" w:author="Ulrich Wiehe" w:date="2023-01-11T09:05:00Z">
        <w:r w:rsidRPr="00817D0B">
          <w:t xml:space="preserve">          $ref: 'TS29571_CommonData.yaml#/components/responses/</w:t>
        </w:r>
        <w:r>
          <w:t>500</w:t>
        </w:r>
        <w:r w:rsidRPr="00817D0B">
          <w:t>'</w:t>
        </w:r>
      </w:ins>
    </w:p>
    <w:p w14:paraId="5D459033" w14:textId="77777777" w:rsidR="00617261" w:rsidRPr="0025384D" w:rsidRDefault="00617261" w:rsidP="00617261">
      <w:pPr>
        <w:pStyle w:val="PL"/>
        <w:rPr>
          <w:ins w:id="451" w:author="Ulrich Wiehe" w:date="2023-01-11T09:05:00Z"/>
        </w:rPr>
      </w:pPr>
      <w:ins w:id="452" w:author="Ulrich Wiehe" w:date="2023-01-11T09:05:00Z">
        <w:r w:rsidRPr="00EB4F0C">
          <w:t xml:space="preserve">        </w:t>
        </w:r>
        <w:r w:rsidRPr="0025384D">
          <w:t>'</w:t>
        </w:r>
        <w:r>
          <w:t>502</w:t>
        </w:r>
        <w:r w:rsidRPr="0025384D">
          <w:t>':</w:t>
        </w:r>
      </w:ins>
    </w:p>
    <w:p w14:paraId="50B9EDD6" w14:textId="77777777" w:rsidR="00617261" w:rsidRPr="00211740" w:rsidRDefault="00617261" w:rsidP="00617261">
      <w:pPr>
        <w:pStyle w:val="PL"/>
        <w:rPr>
          <w:ins w:id="453" w:author="Ulrich Wiehe" w:date="2023-01-11T09:05:00Z"/>
        </w:rPr>
      </w:pPr>
      <w:ins w:id="454" w:author="Ulrich Wiehe" w:date="2023-01-11T09:05:00Z">
        <w:r w:rsidRPr="00817D0B">
          <w:t xml:space="preserve">          $ref: 'TS29571_CommonData.yaml#/components/responses/</w:t>
        </w:r>
        <w:r>
          <w:t>502</w:t>
        </w:r>
        <w:r w:rsidRPr="00817D0B">
          <w:t>'</w:t>
        </w:r>
      </w:ins>
    </w:p>
    <w:p w14:paraId="07E60782" w14:textId="77777777" w:rsidR="00617261" w:rsidRPr="0025384D" w:rsidRDefault="00617261" w:rsidP="00617261">
      <w:pPr>
        <w:pStyle w:val="PL"/>
        <w:rPr>
          <w:ins w:id="455" w:author="Ulrich Wiehe" w:date="2023-01-11T09:05:00Z"/>
        </w:rPr>
      </w:pPr>
      <w:ins w:id="456" w:author="Ulrich Wiehe" w:date="2023-01-11T09:05:00Z">
        <w:r w:rsidRPr="00EB4F0C">
          <w:t xml:space="preserve">        </w:t>
        </w:r>
        <w:r w:rsidRPr="0025384D">
          <w:t>'</w:t>
        </w:r>
        <w:r>
          <w:t>503</w:t>
        </w:r>
        <w:r w:rsidRPr="0025384D">
          <w:t>':</w:t>
        </w:r>
      </w:ins>
    </w:p>
    <w:p w14:paraId="1EBAB4C2" w14:textId="77777777" w:rsidR="00617261" w:rsidRPr="00211740" w:rsidRDefault="00617261" w:rsidP="00617261">
      <w:pPr>
        <w:pStyle w:val="PL"/>
        <w:rPr>
          <w:ins w:id="457" w:author="Ulrich Wiehe" w:date="2023-01-11T09:05:00Z"/>
        </w:rPr>
      </w:pPr>
      <w:ins w:id="458" w:author="Ulrich Wiehe" w:date="2023-01-11T09:05:00Z">
        <w:r w:rsidRPr="00817D0B">
          <w:t xml:space="preserve">          $ref: 'TS29571_CommonData.yaml#/components/responses/</w:t>
        </w:r>
        <w:r>
          <w:t>503</w:t>
        </w:r>
        <w:r w:rsidRPr="00817D0B">
          <w:t>'</w:t>
        </w:r>
      </w:ins>
    </w:p>
    <w:p w14:paraId="6C84BBE1" w14:textId="77777777" w:rsidR="00617261" w:rsidRDefault="00617261" w:rsidP="00617261">
      <w:pPr>
        <w:pStyle w:val="PL"/>
        <w:rPr>
          <w:ins w:id="459" w:author="Ulrich Wiehe" w:date="2023-01-11T08:58:00Z"/>
          <w:lang w:eastAsia="zh-CN"/>
        </w:rPr>
      </w:pPr>
      <w:ins w:id="460" w:author="Ulrich Wiehe" w:date="2023-01-11T08:58:00Z">
        <w:r w:rsidRPr="00533C32">
          <w:t xml:space="preserve">        default:</w:t>
        </w:r>
      </w:ins>
    </w:p>
    <w:p w14:paraId="3B288FF1" w14:textId="45190C01" w:rsidR="00617261" w:rsidRPr="00C31FEF" w:rsidRDefault="00617261" w:rsidP="00617261">
      <w:pPr>
        <w:pStyle w:val="PL"/>
        <w:rPr>
          <w:ins w:id="461" w:author="Ulrich Wiehe" w:date="2023-01-11T08:58:00Z"/>
          <w:lang w:eastAsia="zh-CN"/>
        </w:rPr>
      </w:pPr>
      <w:ins w:id="462" w:author="Ulrich Wiehe" w:date="2023-01-11T08:58:00Z">
        <w:r w:rsidRPr="002E5CBA">
          <w:t xml:space="preserve">          </w:t>
        </w:r>
      </w:ins>
      <w:ins w:id="463" w:author="Ulrich Wiehe" w:date="2023-01-11T09:07:00Z">
        <w:r>
          <w:t>description: Unexpected error</w:t>
        </w:r>
      </w:ins>
    </w:p>
    <w:p w14:paraId="2C539191" w14:textId="5B9F053F" w:rsidR="00617261" w:rsidRDefault="00617261" w:rsidP="00424B0D">
      <w:pPr>
        <w:pStyle w:val="PL"/>
        <w:rPr>
          <w:ins w:id="464" w:author="Ulrich Wiehe" w:date="2023-01-11T08:58:00Z"/>
          <w:lang w:eastAsia="zh-CN"/>
        </w:rPr>
      </w:pPr>
    </w:p>
    <w:p w14:paraId="7E99258A" w14:textId="77777777" w:rsidR="00617261" w:rsidRPr="00FA4F63" w:rsidRDefault="00617261" w:rsidP="00424B0D">
      <w:pPr>
        <w:pStyle w:val="PL"/>
        <w:rPr>
          <w:lang w:eastAsia="zh-CN"/>
        </w:rPr>
      </w:pPr>
    </w:p>
    <w:p w14:paraId="581884A8" w14:textId="77777777" w:rsidR="00424B0D" w:rsidRPr="00533C32" w:rsidRDefault="00424B0D" w:rsidP="00424B0D">
      <w:pPr>
        <w:pStyle w:val="PL"/>
      </w:pPr>
      <w:r w:rsidRPr="00533C32">
        <w:t>components:</w:t>
      </w:r>
    </w:p>
    <w:p w14:paraId="3FA607AF" w14:textId="77777777" w:rsidR="00424B0D" w:rsidRPr="00533C32" w:rsidRDefault="00424B0D" w:rsidP="00424B0D">
      <w:pPr>
        <w:pStyle w:val="PL"/>
      </w:pPr>
      <w:r w:rsidRPr="00533C32">
        <w:t xml:space="preserve">  schemas:</w:t>
      </w:r>
    </w:p>
    <w:p w14:paraId="0DB35E20" w14:textId="77777777" w:rsidR="00A92608" w:rsidRPr="00A92608" w:rsidRDefault="00A92608" w:rsidP="00A92608">
      <w:pPr>
        <w:pStyle w:val="PL"/>
        <w:rPr>
          <w:color w:val="0070C0"/>
        </w:rPr>
      </w:pPr>
    </w:p>
    <w:p w14:paraId="352EB80F" w14:textId="77777777" w:rsidR="00A92608" w:rsidRPr="00A92608" w:rsidRDefault="00A92608" w:rsidP="00A92608">
      <w:pPr>
        <w:pStyle w:val="PL"/>
        <w:rPr>
          <w:color w:val="0070C0"/>
        </w:rPr>
      </w:pPr>
      <w:r w:rsidRPr="00A92608">
        <w:rPr>
          <w:color w:val="0070C0"/>
        </w:rPr>
        <w:t>*****************text not shown for clarity*********</w:t>
      </w:r>
    </w:p>
    <w:p w14:paraId="5C57E765" w14:textId="77777777" w:rsidR="00A92608" w:rsidRPr="00A92608" w:rsidRDefault="00A92608" w:rsidP="00A92608">
      <w:pPr>
        <w:pStyle w:val="PL"/>
        <w:rPr>
          <w:color w:val="0070C0"/>
        </w:rPr>
      </w:pPr>
    </w:p>
    <w:p w14:paraId="6672DDD1" w14:textId="5BA9DF62" w:rsidR="00A92608" w:rsidRPr="006B5418" w:rsidRDefault="00A92608" w:rsidP="00A92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421B1F" w14:textId="77777777" w:rsidR="00A92608" w:rsidRDefault="00A92608" w:rsidP="00424B0D">
      <w:pPr>
        <w:pStyle w:val="PL"/>
      </w:pPr>
    </w:p>
    <w:bookmarkEnd w:id="307"/>
    <w:sectPr w:rsidR="00A92608">
      <w:headerReference w:type="default" r:id="rId26"/>
      <w:footerReference w:type="defaul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04AE6" w14:textId="77777777" w:rsidR="0094035E" w:rsidRDefault="0094035E">
      <w:r>
        <w:separator/>
      </w:r>
    </w:p>
  </w:endnote>
  <w:endnote w:type="continuationSeparator" w:id="0">
    <w:p w14:paraId="671AB78A" w14:textId="77777777" w:rsidR="0094035E" w:rsidRDefault="00940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26FD8" w14:textId="77777777" w:rsidR="008F2A6E" w:rsidRDefault="008F2A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AC0E8" w14:textId="77777777" w:rsidR="008F2A6E" w:rsidRDefault="008F2A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F64BA" w14:textId="77777777" w:rsidR="008F2A6E" w:rsidRDefault="008F2A6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A6706" w14:textId="77777777" w:rsidR="0094035E" w:rsidRDefault="0094035E">
      <w:r>
        <w:separator/>
      </w:r>
    </w:p>
  </w:footnote>
  <w:footnote w:type="continuationSeparator" w:id="0">
    <w:p w14:paraId="3D45105C" w14:textId="77777777" w:rsidR="0094035E" w:rsidRDefault="00940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5FCF2" w14:textId="77777777" w:rsidR="00A92608" w:rsidRDefault="00A926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2ABFC" w14:textId="77777777" w:rsidR="008F2A6E" w:rsidRDefault="008F2A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268" w14:textId="77777777" w:rsidR="008F2A6E" w:rsidRDefault="008F2A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CA20D1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62B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40F12D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62B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8"/>
    <w:lvlOverride w:ilvl="0">
      <w:startOverride w:val="1"/>
    </w:lvlOverride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C92"/>
    <w:rsid w:val="000270B9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73E3B"/>
    <w:rsid w:val="00174E78"/>
    <w:rsid w:val="00180D52"/>
    <w:rsid w:val="001A4C42"/>
    <w:rsid w:val="001A7420"/>
    <w:rsid w:val="001B6637"/>
    <w:rsid w:val="001C21C3"/>
    <w:rsid w:val="001D02C2"/>
    <w:rsid w:val="001F0C1D"/>
    <w:rsid w:val="001F1132"/>
    <w:rsid w:val="001F168B"/>
    <w:rsid w:val="00232454"/>
    <w:rsid w:val="002347A2"/>
    <w:rsid w:val="00236CD6"/>
    <w:rsid w:val="002675F0"/>
    <w:rsid w:val="002760EE"/>
    <w:rsid w:val="002B6339"/>
    <w:rsid w:val="002E00EE"/>
    <w:rsid w:val="00315B85"/>
    <w:rsid w:val="003172DC"/>
    <w:rsid w:val="0035462D"/>
    <w:rsid w:val="00356555"/>
    <w:rsid w:val="003765B8"/>
    <w:rsid w:val="003C3971"/>
    <w:rsid w:val="00423334"/>
    <w:rsid w:val="00424B0D"/>
    <w:rsid w:val="004345EC"/>
    <w:rsid w:val="00454EF3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2256"/>
    <w:rsid w:val="00562BF6"/>
    <w:rsid w:val="00565087"/>
    <w:rsid w:val="00597B11"/>
    <w:rsid w:val="005D2E01"/>
    <w:rsid w:val="005D7526"/>
    <w:rsid w:val="005E4BB2"/>
    <w:rsid w:val="005F788A"/>
    <w:rsid w:val="00602AEA"/>
    <w:rsid w:val="00614FDF"/>
    <w:rsid w:val="00617261"/>
    <w:rsid w:val="0063543D"/>
    <w:rsid w:val="00647114"/>
    <w:rsid w:val="00670CF4"/>
    <w:rsid w:val="006912E9"/>
    <w:rsid w:val="006A323F"/>
    <w:rsid w:val="006B30D0"/>
    <w:rsid w:val="006C3D95"/>
    <w:rsid w:val="006E5C86"/>
    <w:rsid w:val="007000D6"/>
    <w:rsid w:val="00701116"/>
    <w:rsid w:val="00707D0F"/>
    <w:rsid w:val="0071174C"/>
    <w:rsid w:val="00713C44"/>
    <w:rsid w:val="00734A5B"/>
    <w:rsid w:val="0074026F"/>
    <w:rsid w:val="007429F6"/>
    <w:rsid w:val="00744E76"/>
    <w:rsid w:val="007512C4"/>
    <w:rsid w:val="00765EA3"/>
    <w:rsid w:val="00774DA4"/>
    <w:rsid w:val="00781F0F"/>
    <w:rsid w:val="007B600E"/>
    <w:rsid w:val="007F0F4A"/>
    <w:rsid w:val="008028A4"/>
    <w:rsid w:val="00830747"/>
    <w:rsid w:val="00830904"/>
    <w:rsid w:val="008768CA"/>
    <w:rsid w:val="008C384C"/>
    <w:rsid w:val="008C7B64"/>
    <w:rsid w:val="008E2D68"/>
    <w:rsid w:val="008E6756"/>
    <w:rsid w:val="008F2A6E"/>
    <w:rsid w:val="0090271F"/>
    <w:rsid w:val="00902E23"/>
    <w:rsid w:val="009114D7"/>
    <w:rsid w:val="0091348E"/>
    <w:rsid w:val="00917CCB"/>
    <w:rsid w:val="00933FB0"/>
    <w:rsid w:val="0094035E"/>
    <w:rsid w:val="00942EC2"/>
    <w:rsid w:val="00975DA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608"/>
    <w:rsid w:val="00A92BA1"/>
    <w:rsid w:val="00A95A32"/>
    <w:rsid w:val="00AB4A5D"/>
    <w:rsid w:val="00AC6BC6"/>
    <w:rsid w:val="00AD45A1"/>
    <w:rsid w:val="00AE6164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6ED9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22EC7"/>
    <w:rsid w:val="00F325C8"/>
    <w:rsid w:val="00F3483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oter" Target="foot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22</Pages>
  <Words>3415</Words>
  <Characters>27417</Characters>
  <Application>Microsoft Office Word</Application>
  <DocSecurity>0</DocSecurity>
  <Lines>228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30771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2023-03-01T18:31:00Z</dcterms:created>
  <dcterms:modified xsi:type="dcterms:W3CDTF">2023-03-01T18:32:00Z</dcterms:modified>
</cp:coreProperties>
</file>